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DFE54E" w14:textId="60175BD4" w:rsidR="00AB63C4" w:rsidRDefault="00AB63C4" w:rsidP="00AB63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116D36">
        <w:rPr>
          <w:b/>
          <w:noProof/>
          <w:sz w:val="24"/>
        </w:rPr>
        <w:t>121</w:t>
      </w:r>
    </w:p>
    <w:p w14:paraId="0E874A83" w14:textId="756C9D93" w:rsidR="000628F9" w:rsidRDefault="00AB63C4" w:rsidP="00AB63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ACB9C4" w:rsidR="001E41F3" w:rsidRPr="00410371" w:rsidRDefault="00451C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5965">
              <w:rPr>
                <w:b/>
                <w:noProof/>
                <w:sz w:val="28"/>
              </w:rPr>
              <w:t>29</w:t>
            </w:r>
            <w:r w:rsidR="00774113">
              <w:rPr>
                <w:b/>
                <w:noProof/>
                <w:sz w:val="28"/>
              </w:rPr>
              <w:t>.</w:t>
            </w:r>
            <w:r w:rsidR="00F65965">
              <w:rPr>
                <w:b/>
                <w:noProof/>
                <w:sz w:val="28"/>
              </w:rPr>
              <w:t>5</w:t>
            </w:r>
            <w:r w:rsidR="00BA4735">
              <w:rPr>
                <w:b/>
                <w:noProof/>
                <w:sz w:val="28"/>
              </w:rPr>
              <w:t>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2FF9AB" w:rsidR="001E41F3" w:rsidRPr="00410371" w:rsidRDefault="00116D3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F3F12A" w:rsidR="001E41F3" w:rsidRPr="00410371" w:rsidRDefault="00451C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6596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646CF1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1D0809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BA4735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</w:t>
            </w:r>
            <w:r w:rsidR="00B9770F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954B19" w:rsidR="001E41F3" w:rsidRDefault="000904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3xx description </w:t>
            </w:r>
            <w:r w:rsidR="009629D4">
              <w:t>correction for SCP</w:t>
            </w:r>
            <w:r w:rsidR="00D300FE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D095A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D03274" w:rsidR="001E41F3" w:rsidRDefault="009629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776760">
              <w:rPr>
                <w:noProof/>
              </w:rPr>
              <w:t>G</w:t>
            </w:r>
            <w:r>
              <w:rPr>
                <w:noProof/>
              </w:rPr>
              <w:t>_e</w:t>
            </w:r>
            <w:r w:rsidR="00776760">
              <w:rPr>
                <w:noProof/>
              </w:rPr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C71707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AB63C4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B63C4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612838" w:rsidR="001E41F3" w:rsidRDefault="009629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DCE064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629D4">
              <w:t>6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04A596" w14:textId="53E05063" w:rsidR="002C77D8" w:rsidRDefault="002C77D8" w:rsidP="002C7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HTTP status codes 307 / 308 (temporary / permanent redirect) are not error responses; according to RFC 7231, clause 6, error responses are only those under 4xx or 5xx series (client or server errors, respectively).</w:t>
            </w:r>
            <w:r w:rsidR="00C42A7D">
              <w:rPr>
                <w:noProof/>
              </w:rPr>
              <w:t xml:space="preserve"> </w:t>
            </w:r>
            <w:r>
              <w:rPr>
                <w:noProof/>
              </w:rPr>
              <w:t>Therefore, 307 and 308 should not be categorized as errors, and they should not use "application/problem+json" media type which, according to RFC 7807, is meant to be used with HTTP errors.</w:t>
            </w:r>
          </w:p>
          <w:p w14:paraId="708AA7DE" w14:textId="2B83D2C7" w:rsidR="002C77D8" w:rsidRDefault="002C77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C1907D" w14:textId="57D3E6A6" w:rsidR="00D86227" w:rsidRDefault="00C42A7D" w:rsidP="00941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"application/problem+json" media type and "ProblemDetails" data type with "application/json" and "RedirectResponse" data type.</w:t>
            </w:r>
          </w:p>
          <w:p w14:paraId="31C656EC" w14:textId="24AECB7F" w:rsidR="00D86227" w:rsidRPr="00E0773E" w:rsidRDefault="00D86227" w:rsidP="00D8622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91840" w14:textId="4D5D4A10" w:rsidR="001E20BE" w:rsidRDefault="00ED32B7" w:rsidP="001E2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1E20BE">
              <w:rPr>
                <w:noProof/>
              </w:rPr>
              <w:t xml:space="preserve">he </w:t>
            </w:r>
            <w:r w:rsidR="001E20BE" w:rsidRPr="00FF36C1">
              <w:rPr>
                <w:noProof/>
              </w:rPr>
              <w:t>CT4 agreement</w:t>
            </w:r>
            <w:r w:rsidR="001E20BE">
              <w:rPr>
                <w:noProof/>
              </w:rPr>
              <w:t>,</w:t>
            </w:r>
            <w:r w:rsidR="001E20BE" w:rsidRPr="00FF36C1">
              <w:rPr>
                <w:noProof/>
              </w:rPr>
              <w:t xml:space="preserve"> that the redirect responses should contain a response body with a media type "application/json"</w:t>
            </w:r>
            <w:r w:rsidR="001E20BE">
              <w:rPr>
                <w:noProof/>
              </w:rPr>
              <w:t>,</w:t>
            </w:r>
            <w:r w:rsidR="001E20BE" w:rsidRPr="00FF36C1">
              <w:rPr>
                <w:noProof/>
              </w:rPr>
              <w:t xml:space="preserve"> is not implemented</w:t>
            </w:r>
            <w:r w:rsidR="001E20BE">
              <w:rPr>
                <w:noProof/>
              </w:rPr>
              <w:t>.</w:t>
            </w:r>
          </w:p>
          <w:p w14:paraId="5C4BEB44" w14:textId="1F245081" w:rsidR="001E20BE" w:rsidRDefault="001E2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2BDD95" w:rsidR="001E41F3" w:rsidRDefault="00172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  <w:r w:rsidR="006D1DFF">
              <w:rPr>
                <w:noProof/>
              </w:rPr>
              <w:t>.3.2.2, 6.1.3.</w:t>
            </w:r>
            <w:r w:rsidR="00BA3A53">
              <w:rPr>
                <w:noProof/>
              </w:rPr>
              <w:t>3.2, 6.1.3.4.2, 6.1.3.5.2, 6.1.4.2.3.1, 6.1.4.3.3.1</w:t>
            </w:r>
            <w:r w:rsidR="00D425CB">
              <w:rPr>
                <w:noProof/>
              </w:rPr>
              <w:t>, A.2</w:t>
            </w:r>
            <w:r w:rsidR="006D1DFF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5FE039FF" w:rsidR="001E41F3" w:rsidRDefault="00976D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33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DB558" w14:textId="77777777" w:rsidR="0090476E" w:rsidRDefault="0090476E" w:rsidP="00904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bakwards-compatible corrections to the following OpenAPI specification:</w:t>
            </w:r>
          </w:p>
          <w:p w14:paraId="00D3B8F7" w14:textId="37C48746" w:rsidR="00782B1A" w:rsidRDefault="00F22074" w:rsidP="00774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C2784E">
              <w:rPr>
                <w:noProof/>
              </w:rPr>
              <w:t>-TS29515_</w:t>
            </w:r>
            <w:r w:rsidRPr="008D72A7">
              <w:rPr>
                <w:noProof/>
              </w:rPr>
              <w:t>Ngmlc_Loc</w:t>
            </w:r>
            <w:r>
              <w:rPr>
                <w:rFonts w:hint="eastAsia"/>
                <w:noProof/>
              </w:rPr>
              <w:t>a</w:t>
            </w:r>
            <w:r w:rsidRPr="008D72A7">
              <w:rPr>
                <w:noProof/>
              </w:rPr>
              <w:t>tion</w:t>
            </w:r>
            <w:r w:rsidR="00C2784E">
              <w:rPr>
                <w:noProof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EDB5DE" w14:textId="77777777" w:rsidR="00357DDF" w:rsidRPr="008D72A7" w:rsidRDefault="00357DDF" w:rsidP="00357DDF">
      <w:pPr>
        <w:pStyle w:val="Heading5"/>
        <w:rPr>
          <w:lang w:eastAsia="zh-CN"/>
        </w:rPr>
      </w:pPr>
      <w:bookmarkStart w:id="1" w:name="_Toc26202319"/>
      <w:bookmarkStart w:id="2" w:name="_Toc22624258"/>
      <w:bookmarkStart w:id="3" w:name="_Toc22141056"/>
      <w:bookmarkStart w:id="4" w:name="_Toc26202505"/>
      <w:bookmarkStart w:id="5" w:name="_Toc34804215"/>
      <w:bookmarkStart w:id="6" w:name="_Toc35935786"/>
      <w:bookmarkStart w:id="7" w:name="_Toc45030006"/>
      <w:bookmarkStart w:id="8" w:name="_Toc51922366"/>
      <w:bookmarkStart w:id="9" w:name="_Toc51922782"/>
      <w:bookmarkStart w:id="10" w:name="_Toc68618097"/>
      <w:bookmarkStart w:id="11" w:name="_Toc25073914"/>
      <w:bookmarkStart w:id="12" w:name="_Toc34063094"/>
      <w:bookmarkStart w:id="13" w:name="_Toc43120071"/>
      <w:bookmarkStart w:id="14" w:name="_Toc49768126"/>
      <w:bookmarkStart w:id="15" w:name="_Toc56434299"/>
      <w:bookmarkStart w:id="16" w:name="_Toc67687510"/>
      <w:r w:rsidRPr="008D72A7">
        <w:t>6.1.</w:t>
      </w:r>
      <w:r w:rsidRPr="008D72A7">
        <w:rPr>
          <w:lang w:eastAsia="zh-CN"/>
        </w:rPr>
        <w:t>3</w:t>
      </w:r>
      <w:r w:rsidRPr="008D72A7">
        <w:t>.2.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267095F" w14:textId="77777777" w:rsidR="00357DDF" w:rsidRPr="008D72A7" w:rsidRDefault="00357DDF" w:rsidP="00357DDF">
      <w:pPr>
        <w:rPr>
          <w:lang w:eastAsia="zh-CN"/>
        </w:rPr>
      </w:pPr>
      <w:r>
        <w:rPr>
          <w:lang w:eastAsia="zh-CN"/>
        </w:rPr>
        <w:t xml:space="preserve">The operation shall support the response data structures and response codes specified in </w:t>
      </w:r>
      <w:r>
        <w:t>tables 6.1.</w:t>
      </w:r>
      <w:r>
        <w:rPr>
          <w:lang w:eastAsia="zh-CN"/>
        </w:rPr>
        <w:t>3</w:t>
      </w:r>
      <w:r>
        <w:t>.2.2-1 and 6.1.</w:t>
      </w:r>
      <w:r>
        <w:rPr>
          <w:lang w:eastAsia="zh-CN"/>
        </w:rPr>
        <w:t>3</w:t>
      </w:r>
      <w:r>
        <w:t>.2.2-2.</w:t>
      </w:r>
    </w:p>
    <w:p w14:paraId="55DF67F0" w14:textId="77777777" w:rsidR="00357DDF" w:rsidRDefault="00357DDF" w:rsidP="00357DDF">
      <w:pPr>
        <w:pStyle w:val="TH"/>
      </w:pPr>
      <w:r>
        <w:t>Table 6.1.</w:t>
      </w:r>
      <w:r>
        <w:rPr>
          <w:lang w:eastAsia="zh-CN"/>
        </w:rPr>
        <w:t>3</w:t>
      </w:r>
      <w:r>
        <w:t>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357DDF" w14:paraId="46CAD15E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A347A3" w14:textId="77777777" w:rsidR="00357DDF" w:rsidRDefault="00357DDF" w:rsidP="00A825B5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0362B" w14:textId="77777777" w:rsidR="00357DDF" w:rsidRDefault="00357DDF" w:rsidP="00A825B5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2AF680" w14:textId="77777777" w:rsidR="00357DDF" w:rsidRDefault="00357DDF" w:rsidP="00A825B5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3F4F1C" w14:textId="77777777" w:rsidR="00357DDF" w:rsidRDefault="00357DDF" w:rsidP="00A825B5">
            <w:pPr>
              <w:pStyle w:val="TAH"/>
            </w:pPr>
            <w:r>
              <w:t>Description</w:t>
            </w:r>
          </w:p>
        </w:tc>
      </w:tr>
      <w:tr w:rsidR="00357DDF" w14:paraId="08C9DAA5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CEE813" w14:textId="77777777" w:rsidR="00357DDF" w:rsidRDefault="00357DDF" w:rsidP="00A825B5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A1471" w14:textId="77777777" w:rsidR="00357DDF" w:rsidRDefault="00357DDF" w:rsidP="00A825B5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DF107C" w14:textId="77777777" w:rsidR="00357DDF" w:rsidRDefault="00357DDF" w:rsidP="00A825B5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88524C" w14:textId="77777777" w:rsidR="00357DDF" w:rsidRDefault="00357DDF" w:rsidP="00A825B5">
            <w:pPr>
              <w:pStyle w:val="TAL"/>
            </w:pPr>
            <w:r>
              <w:t>Input parameters to the "</w:t>
            </w:r>
            <w:r>
              <w:rPr>
                <w:lang w:eastAsia="zh-CN"/>
              </w:rPr>
              <w:t>Provide-</w:t>
            </w:r>
            <w:r>
              <w:t>Location" operation</w:t>
            </w:r>
          </w:p>
        </w:tc>
      </w:tr>
    </w:tbl>
    <w:p w14:paraId="42D5A5CA" w14:textId="77777777" w:rsidR="00357DDF" w:rsidRDefault="00357DDF" w:rsidP="00357DDF"/>
    <w:p w14:paraId="1945FE0E" w14:textId="77777777" w:rsidR="00357DDF" w:rsidRDefault="00357DDF" w:rsidP="00357DDF">
      <w:pPr>
        <w:pStyle w:val="TH"/>
      </w:pPr>
      <w:r>
        <w:t>Table 6.1.</w:t>
      </w:r>
      <w:r>
        <w:rPr>
          <w:lang w:eastAsia="zh-CN"/>
        </w:rPr>
        <w:t>3</w:t>
      </w:r>
      <w:r>
        <w:t>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1248"/>
        <w:gridCol w:w="1096"/>
        <w:gridCol w:w="1143"/>
        <w:gridCol w:w="4429"/>
      </w:tblGrid>
      <w:tr w:rsidR="00357DDF" w14:paraId="1AA89533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301BC8" w14:textId="77777777" w:rsidR="00357DDF" w:rsidRDefault="00357DDF" w:rsidP="00A825B5">
            <w:pPr>
              <w:pStyle w:val="TAH"/>
            </w:pPr>
            <w:r>
              <w:t>Data type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A68014" w14:textId="77777777" w:rsidR="00357DDF" w:rsidRDefault="00357DDF" w:rsidP="00A825B5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C507C" w14:textId="77777777" w:rsidR="00357DDF" w:rsidRDefault="00357DDF" w:rsidP="00A825B5">
            <w:pPr>
              <w:pStyle w:val="TAH"/>
            </w:pPr>
            <w:r>
              <w:t>Cardinality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8A15A" w14:textId="77777777" w:rsidR="00357DDF" w:rsidRDefault="00357DDF" w:rsidP="00A825B5">
            <w:pPr>
              <w:pStyle w:val="TAH"/>
            </w:pPr>
            <w:r>
              <w:t>Response</w:t>
            </w:r>
          </w:p>
          <w:p w14:paraId="2552E0B9" w14:textId="77777777" w:rsidR="00357DDF" w:rsidRDefault="00357DDF" w:rsidP="00A825B5">
            <w:pPr>
              <w:pStyle w:val="TAH"/>
            </w:pPr>
            <w:r>
              <w:t>codes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83E9AD" w14:textId="77777777" w:rsidR="00357DDF" w:rsidRDefault="00357DDF" w:rsidP="00A825B5">
            <w:pPr>
              <w:pStyle w:val="TAH"/>
            </w:pPr>
            <w:r>
              <w:t>Description</w:t>
            </w:r>
          </w:p>
        </w:tc>
      </w:tr>
      <w:tr w:rsidR="00357DDF" w14:paraId="666ADFAC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708909" w14:textId="77777777" w:rsidR="00357DDF" w:rsidRDefault="00357DDF" w:rsidP="00A825B5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46115D" w14:textId="77777777" w:rsidR="00357DDF" w:rsidRDefault="00357DDF" w:rsidP="00A825B5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14D044" w14:textId="77777777" w:rsidR="00357DDF" w:rsidRDefault="00357DDF" w:rsidP="00A825B5">
            <w:pPr>
              <w:pStyle w:val="TAL"/>
            </w:pP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866C03" w14:textId="77777777" w:rsidR="00357DDF" w:rsidRDefault="00357DDF" w:rsidP="00A825B5">
            <w:pPr>
              <w:pStyle w:val="TAL"/>
            </w:pPr>
            <w:r>
              <w:t>200 OK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EA887B" w14:textId="77777777" w:rsidR="00357DDF" w:rsidRDefault="00357DDF" w:rsidP="00A825B5">
            <w:pPr>
              <w:pStyle w:val="TAL"/>
            </w:pPr>
            <w:r>
              <w:t>This case represents the successful retrieval of the location of the UE</w:t>
            </w:r>
            <w:r>
              <w:rPr>
                <w:lang w:eastAsia="zh-CN"/>
              </w:rPr>
              <w:t xml:space="preserve"> or successful subscription of periodic or triggered location of the </w:t>
            </w:r>
            <w:proofErr w:type="gramStart"/>
            <w:r>
              <w:rPr>
                <w:lang w:eastAsia="zh-CN"/>
              </w:rPr>
              <w:t>UE</w:t>
            </w:r>
            <w:r>
              <w:t>, or</w:t>
            </w:r>
            <w:proofErr w:type="gramEnd"/>
            <w:r>
              <w:t xml:space="preserve"> represents completely or partially accept of the requesting locations for a target group.</w:t>
            </w:r>
          </w:p>
          <w:p w14:paraId="7382BBE9" w14:textId="77777777" w:rsidR="00357DDF" w:rsidRDefault="00357DDF" w:rsidP="00A825B5">
            <w:pPr>
              <w:pStyle w:val="TAL"/>
            </w:pPr>
          </w:p>
          <w:p w14:paraId="796FC2B1" w14:textId="77777777" w:rsidR="00357DDF" w:rsidRDefault="00357DDF" w:rsidP="00A825B5">
            <w:pPr>
              <w:pStyle w:val="TAL"/>
            </w:pPr>
            <w:r>
              <w:t xml:space="preserve">Upon success, a response body is returned </w:t>
            </w:r>
            <w:proofErr w:type="gramStart"/>
            <w:r>
              <w:t>containing</w:t>
            </w:r>
            <w:proofErr w:type="gramEnd"/>
            <w:r>
              <w:t xml:space="preserve"> the different parameters of the location data</w:t>
            </w:r>
            <w:r>
              <w:rPr>
                <w:lang w:eastAsia="zh-CN"/>
              </w:rPr>
              <w:t xml:space="preserve"> if obtained</w:t>
            </w:r>
            <w:r>
              <w:t>, such as:</w:t>
            </w:r>
          </w:p>
          <w:p w14:paraId="4F8CF39D" w14:textId="77777777" w:rsidR="00357DDF" w:rsidRDefault="00357DDF" w:rsidP="00A825B5">
            <w:pPr>
              <w:pStyle w:val="TAL"/>
              <w:ind w:left="284"/>
            </w:pPr>
            <w:r>
              <w:t>- Geographic Area</w:t>
            </w:r>
          </w:p>
          <w:p w14:paraId="6D6ABCDA" w14:textId="77777777" w:rsidR="00357DDF" w:rsidRDefault="00357DDF" w:rsidP="00A825B5">
            <w:pPr>
              <w:pStyle w:val="TAL"/>
              <w:ind w:left="284"/>
              <w:rPr>
                <w:lang w:eastAsia="zh-CN"/>
              </w:rPr>
            </w:pPr>
            <w:r>
              <w:t>- Civic Location</w:t>
            </w:r>
          </w:p>
          <w:p w14:paraId="32DBE9D6" w14:textId="77777777" w:rsidR="00357DDF" w:rsidRDefault="00357DDF" w:rsidP="00A825B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Age of Location</w:t>
            </w:r>
          </w:p>
          <w:p w14:paraId="39A68D49" w14:textId="77777777" w:rsidR="00357DDF" w:rsidRDefault="00357DDF" w:rsidP="00A825B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Accuracy of Location</w:t>
            </w:r>
          </w:p>
          <w:p w14:paraId="4586FB7E" w14:textId="77777777" w:rsidR="00357DDF" w:rsidRDefault="00357DDF" w:rsidP="00A825B5">
            <w:pPr>
              <w:pStyle w:val="TAL"/>
              <w:ind w:left="284"/>
            </w:pPr>
            <w:r>
              <w:t>- Positioning methods</w:t>
            </w:r>
          </w:p>
        </w:tc>
      </w:tr>
      <w:tr w:rsidR="00357DDF" w14:paraId="589EEB07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13AD97" w14:textId="7E9FC096" w:rsidR="00357DDF" w:rsidRDefault="00BF4A90" w:rsidP="00A825B5">
            <w:pPr>
              <w:pStyle w:val="TAL"/>
            </w:pPr>
            <w:proofErr w:type="spellStart"/>
            <w:ins w:id="17" w:author="Khare, Saurabh (Nokia - IN/Bangalore)" w:date="2021-05-10T16:26:00Z">
              <w:r>
                <w:t>RedirectResponse</w:t>
              </w:r>
            </w:ins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F7471B" w14:textId="77777777" w:rsidR="00357DDF" w:rsidRDefault="00357DDF" w:rsidP="00A825B5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6FBB10" w14:textId="77777777" w:rsidR="00357DDF" w:rsidRDefault="00357DDF" w:rsidP="00A825B5">
            <w:pPr>
              <w:pStyle w:val="TAL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683000" w14:textId="77777777" w:rsidR="00357DDF" w:rsidRDefault="00357DDF" w:rsidP="00A825B5">
            <w:pPr>
              <w:pStyle w:val="TAL"/>
            </w:pPr>
            <w:r>
              <w:t>307 Temporary Redirect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064C03" w14:textId="3BE7B380" w:rsidR="00357DDF" w:rsidRDefault="00357DDF" w:rsidP="00A825B5">
            <w:pPr>
              <w:pStyle w:val="TAL"/>
            </w:pPr>
            <w:r>
              <w:t xml:space="preserve">Temporary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</w:t>
            </w:r>
            <w:proofErr w:type="gramStart"/>
            <w:r>
              <w:rPr>
                <w:rFonts w:hint="eastAsia"/>
                <w:lang w:eastAsia="zh-CN"/>
              </w:rPr>
              <w:t>located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set. </w:t>
            </w:r>
          </w:p>
        </w:tc>
      </w:tr>
      <w:tr w:rsidR="00357DDF" w14:paraId="12842BD1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AB4083" w14:textId="274B7054" w:rsidR="00357DDF" w:rsidRDefault="00BF4A90" w:rsidP="00A825B5">
            <w:pPr>
              <w:pStyle w:val="TAL"/>
            </w:pPr>
            <w:proofErr w:type="spellStart"/>
            <w:ins w:id="18" w:author="Khare, Saurabh (Nokia - IN/Bangalore)" w:date="2021-05-10T16:26:00Z">
              <w:r>
                <w:t>RedirectResponse</w:t>
              </w:r>
            </w:ins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D6BAAE" w14:textId="77777777" w:rsidR="00357DDF" w:rsidRDefault="00357DDF" w:rsidP="00A825B5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C47DED" w14:textId="77777777" w:rsidR="00357DDF" w:rsidRDefault="00357DDF" w:rsidP="00A825B5">
            <w:pPr>
              <w:pStyle w:val="TAL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1FC957" w14:textId="77777777" w:rsidR="00357DDF" w:rsidRDefault="00357DDF" w:rsidP="00A825B5">
            <w:pPr>
              <w:pStyle w:val="TAL"/>
            </w:pPr>
            <w:r>
              <w:t>308 Permanent Redirect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7BB2B9" w14:textId="1982B7D5" w:rsidR="00357DDF" w:rsidRDefault="00357DDF" w:rsidP="00A825B5">
            <w:pPr>
              <w:pStyle w:val="TAL"/>
            </w:pPr>
            <w:r>
              <w:t xml:space="preserve">Permanent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</w:t>
            </w:r>
            <w:proofErr w:type="gramStart"/>
            <w:r>
              <w:rPr>
                <w:rFonts w:hint="eastAsia"/>
                <w:lang w:eastAsia="zh-CN"/>
              </w:rPr>
              <w:t>located</w:t>
            </w:r>
            <w:proofErr w:type="gramEnd"/>
            <w:r>
              <w:rPr>
                <w:rFonts w:hint="eastAsia"/>
                <w:lang w:eastAsia="zh-CN"/>
              </w:rPr>
              <w:t xml:space="preserve">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set.</w:t>
            </w:r>
          </w:p>
        </w:tc>
      </w:tr>
      <w:tr w:rsidR="00357DDF" w14:paraId="4C61C838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91A4C6" w14:textId="77777777" w:rsidR="00357DDF" w:rsidRDefault="00357DDF" w:rsidP="00A825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6B3472" w14:textId="77777777" w:rsidR="00357DDF" w:rsidRDefault="00357DDF" w:rsidP="00A825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C7BE45" w14:textId="77777777" w:rsidR="00357DDF" w:rsidRDefault="00357DDF" w:rsidP="00A825B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DB5A7F" w14:textId="77777777" w:rsidR="00357DDF" w:rsidRDefault="00357DDF" w:rsidP="00A825B5">
            <w:pPr>
              <w:pStyle w:val="TAL"/>
            </w:pPr>
            <w:r>
              <w:t>403 Forbidden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2B96AD" w14:textId="77777777" w:rsidR="00357DDF" w:rsidRDefault="00357DDF" w:rsidP="00A825B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t xml:space="preserve"> one of the following application errors:</w:t>
            </w:r>
          </w:p>
          <w:p w14:paraId="22402AD7" w14:textId="77777777" w:rsidR="00357DDF" w:rsidRDefault="00357DDF" w:rsidP="00A825B5">
            <w:pPr>
              <w:pStyle w:val="TAL"/>
              <w:ind w:left="284"/>
            </w:pPr>
            <w:r>
              <w:t>-</w:t>
            </w:r>
            <w:r>
              <w:tab/>
            </w:r>
            <w:proofErr w:type="spellStart"/>
            <w:r>
              <w:t>POSITIONING_DENIED</w:t>
            </w:r>
            <w:proofErr w:type="spellEnd"/>
          </w:p>
          <w:p w14:paraId="12B8323B" w14:textId="77777777" w:rsidR="00357DDF" w:rsidRDefault="00357DDF" w:rsidP="00A825B5">
            <w:pPr>
              <w:pStyle w:val="TAL"/>
              <w:ind w:left="284"/>
              <w:rPr>
                <w:lang w:eastAsia="zh-CN"/>
              </w:rPr>
            </w:pPr>
            <w:r>
              <w:t>-</w:t>
            </w:r>
            <w:r>
              <w:tab/>
              <w:t>UNSPECIFIED</w:t>
            </w:r>
          </w:p>
          <w:p w14:paraId="3F6BB6C8" w14:textId="77777777" w:rsidR="00357DDF" w:rsidRDefault="00357DDF" w:rsidP="00A825B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proofErr w:type="spellStart"/>
            <w:r>
              <w:rPr>
                <w:lang w:eastAsia="zh-CN"/>
              </w:rPr>
              <w:t>UNSUPPORTED_BY_UE</w:t>
            </w:r>
            <w:proofErr w:type="spellEnd"/>
          </w:p>
          <w:p w14:paraId="224FFD16" w14:textId="77777777" w:rsidR="00357DDF" w:rsidRDefault="00357DDF" w:rsidP="00A825B5">
            <w:pPr>
              <w:pStyle w:val="TAL"/>
              <w:ind w:left="284"/>
              <w:rPr>
                <w:lang w:eastAsia="zh-CN"/>
              </w:rPr>
            </w:pPr>
            <w:r w:rsidRPr="003B2883">
              <w:t>-</w:t>
            </w:r>
            <w:r w:rsidRPr="003B2883">
              <w:tab/>
            </w:r>
            <w:proofErr w:type="spellStart"/>
            <w:r w:rsidRPr="003B2883">
              <w:t>DETACHED_USER</w:t>
            </w:r>
            <w:proofErr w:type="spellEnd"/>
          </w:p>
          <w:p w14:paraId="71ACF414" w14:textId="77777777" w:rsidR="00357DDF" w:rsidRDefault="00357DDF" w:rsidP="00A825B5">
            <w:pPr>
              <w:pStyle w:val="TAL"/>
            </w:pPr>
          </w:p>
          <w:p w14:paraId="131CA139" w14:textId="77777777" w:rsidR="00357DDF" w:rsidRDefault="00357DDF" w:rsidP="00A825B5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these errors.</w:t>
            </w:r>
          </w:p>
        </w:tc>
      </w:tr>
      <w:tr w:rsidR="00357DDF" w14:paraId="5671233C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4AF53E" w14:textId="77777777" w:rsidR="00357DDF" w:rsidRDefault="00357DDF" w:rsidP="00A825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AF30C0" w14:textId="77777777" w:rsidR="00357DDF" w:rsidRDefault="00357DDF" w:rsidP="00A825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EE1ECC" w14:textId="77777777" w:rsidR="00357DDF" w:rsidRDefault="00357DDF" w:rsidP="00A825B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206B6D" w14:textId="77777777" w:rsidR="00357DDF" w:rsidRDefault="00357DDF" w:rsidP="00A825B5">
            <w:pPr>
              <w:pStyle w:val="TAL"/>
            </w:pPr>
            <w:r>
              <w:t>500 Internal Server Error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C5FCFB" w14:textId="77777777" w:rsidR="00357DDF" w:rsidRDefault="00357DDF" w:rsidP="00A825B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t xml:space="preserve"> the following application error:</w:t>
            </w:r>
          </w:p>
          <w:p w14:paraId="4186EE7E" w14:textId="77777777" w:rsidR="00357DDF" w:rsidRDefault="00357DDF" w:rsidP="00A825B5">
            <w:pPr>
              <w:pStyle w:val="TAL"/>
              <w:ind w:left="284"/>
            </w:pPr>
            <w:r>
              <w:t>-</w:t>
            </w:r>
            <w:r>
              <w:tab/>
            </w:r>
            <w:proofErr w:type="spellStart"/>
            <w:r>
              <w:t>POSITIONING_FAILED</w:t>
            </w:r>
            <w:proofErr w:type="spellEnd"/>
          </w:p>
          <w:p w14:paraId="70783249" w14:textId="77777777" w:rsidR="00357DDF" w:rsidRDefault="00357DDF" w:rsidP="00A825B5">
            <w:pPr>
              <w:pStyle w:val="TAL"/>
            </w:pPr>
          </w:p>
          <w:p w14:paraId="4E2E048B" w14:textId="77777777" w:rsidR="00357DDF" w:rsidRDefault="00357DDF" w:rsidP="00A825B5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these errors.</w:t>
            </w:r>
          </w:p>
        </w:tc>
      </w:tr>
      <w:tr w:rsidR="00357DDF" w14:paraId="1E3EBE60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618D5D" w14:textId="77777777" w:rsidR="00357DDF" w:rsidRDefault="00357DDF" w:rsidP="00A825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78F716" w14:textId="77777777" w:rsidR="00357DDF" w:rsidRDefault="00357DDF" w:rsidP="00A825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ABD9B6" w14:textId="77777777" w:rsidR="00357DDF" w:rsidRDefault="00357DDF" w:rsidP="00A825B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CC0957" w14:textId="77777777" w:rsidR="00357DDF" w:rsidRDefault="00357DDF" w:rsidP="00A825B5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8F0981" w14:textId="77777777" w:rsidR="00357DDF" w:rsidRDefault="00357DDF" w:rsidP="00A825B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t xml:space="preserve"> the following application error:</w:t>
            </w:r>
          </w:p>
          <w:p w14:paraId="2C6C4480" w14:textId="77777777" w:rsidR="00357DDF" w:rsidRDefault="00357DDF" w:rsidP="00A825B5">
            <w:pPr>
              <w:pStyle w:val="TAL"/>
              <w:ind w:left="284"/>
              <w:rPr>
                <w:lang w:eastAsia="zh-CN"/>
              </w:rPr>
            </w:pPr>
            <w:r>
              <w:t>-</w:t>
            </w:r>
            <w:r>
              <w:tab/>
            </w:r>
            <w:proofErr w:type="spellStart"/>
            <w:r>
              <w:t>UNREACHABLE_USER</w:t>
            </w:r>
            <w:proofErr w:type="spellEnd"/>
          </w:p>
          <w:p w14:paraId="508CA389" w14:textId="77777777" w:rsidR="00357DDF" w:rsidRDefault="00357DDF" w:rsidP="00A825B5">
            <w:pPr>
              <w:pStyle w:val="TAL"/>
            </w:pPr>
            <w:r>
              <w:t>-</w:t>
            </w:r>
            <w:r>
              <w:tab/>
            </w:r>
            <w:proofErr w:type="spellStart"/>
            <w:r w:rsidRPr="00B1181D">
              <w:t>PEER_NOT_RESPONDING</w:t>
            </w:r>
            <w:proofErr w:type="spellEnd"/>
          </w:p>
          <w:p w14:paraId="3E6AB216" w14:textId="77777777" w:rsidR="00357DDF" w:rsidRDefault="00357DDF" w:rsidP="00A825B5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357DDF" w14:paraId="4F6A9B96" w14:textId="77777777" w:rsidTr="00A825B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1A2E2E" w14:textId="77777777" w:rsidR="00357DDF" w:rsidRDefault="00357DDF" w:rsidP="00A825B5">
            <w:pPr>
              <w:pStyle w:val="TAL"/>
              <w:ind w:left="841" w:hangingChars="467" w:hanging="841"/>
              <w:rPr>
                <w:rFonts w:eastAsia="SimSun"/>
              </w:rPr>
            </w:pPr>
            <w:r w:rsidRPr="00D15FD0">
              <w:t>NOTE:</w:t>
            </w:r>
            <w:r w:rsidRPr="00D15FD0">
              <w:tab/>
              <w:t>The mandatory HTTP error status codes for the POST method listed in Table 5.2.7.1-1 of 3GPP TS</w:t>
            </w:r>
            <w:r>
              <w:t> </w:t>
            </w:r>
            <w:r w:rsidRPr="00D15FD0">
              <w:t>29.500</w:t>
            </w:r>
            <w:r>
              <w:t> </w:t>
            </w:r>
            <w:r w:rsidRPr="00D15FD0">
              <w:t xml:space="preserve">[5] other than those specified in the table above also apply, with a </w:t>
            </w:r>
            <w:proofErr w:type="spellStart"/>
            <w:r w:rsidRPr="00D15FD0">
              <w:t>ProblemDetails</w:t>
            </w:r>
            <w:proofErr w:type="spellEnd"/>
            <w:r w:rsidRPr="00D15FD0">
              <w:t xml:space="preserve"> data type when needed (see clause</w:t>
            </w:r>
            <w:r>
              <w:t> </w:t>
            </w:r>
            <w:r w:rsidRPr="00D15FD0">
              <w:t>5.2.7 of 3GPP TS</w:t>
            </w:r>
            <w:r>
              <w:t> </w:t>
            </w:r>
            <w:r w:rsidRPr="00D15FD0">
              <w:t>29.500</w:t>
            </w:r>
            <w:r>
              <w:t> </w:t>
            </w:r>
            <w:r w:rsidRPr="00D15FD0">
              <w:t>[5]).</w:t>
            </w:r>
          </w:p>
        </w:tc>
      </w:tr>
    </w:tbl>
    <w:p w14:paraId="47DFB384" w14:textId="77777777" w:rsidR="00357DDF" w:rsidRDefault="00357DDF" w:rsidP="00357DDF">
      <w:pPr>
        <w:rPr>
          <w:noProof/>
        </w:rPr>
      </w:pPr>
    </w:p>
    <w:p w14:paraId="6BF6A99D" w14:textId="77777777" w:rsidR="00357DDF" w:rsidRDefault="00357DDF" w:rsidP="00357DDF">
      <w:pPr>
        <w:pStyle w:val="TH"/>
      </w:pPr>
      <w:r w:rsidRPr="00D67AB2">
        <w:lastRenderedPageBreak/>
        <w:t xml:space="preserve">Table </w:t>
      </w:r>
      <w:r>
        <w:t>6.1.</w:t>
      </w:r>
      <w:r>
        <w:rPr>
          <w:lang w:eastAsia="zh-CN"/>
        </w:rPr>
        <w:t>3</w:t>
      </w:r>
      <w:r>
        <w:t>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57DDF" w:rsidRPr="00D67AB2" w14:paraId="6956DD57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D5E3FE" w14:textId="77777777" w:rsidR="00357DDF" w:rsidRPr="00D67AB2" w:rsidRDefault="00357DDF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988022" w14:textId="77777777" w:rsidR="00357DDF" w:rsidRPr="00D67AB2" w:rsidRDefault="00357DDF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7871BD" w14:textId="77777777" w:rsidR="00357DDF" w:rsidRPr="00D67AB2" w:rsidRDefault="00357DDF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B05440" w14:textId="77777777" w:rsidR="00357DDF" w:rsidRPr="00D67AB2" w:rsidRDefault="00357DDF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9CE701" w14:textId="77777777" w:rsidR="00357DDF" w:rsidRPr="00D67AB2" w:rsidRDefault="00357DDF" w:rsidP="00A825B5">
            <w:pPr>
              <w:pStyle w:val="TAH"/>
            </w:pPr>
            <w:r w:rsidRPr="00D67AB2">
              <w:t>Description</w:t>
            </w:r>
          </w:p>
        </w:tc>
      </w:tr>
      <w:tr w:rsidR="00357DDF" w:rsidRPr="00D67AB2" w14:paraId="446F63C0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76337D" w14:textId="77777777" w:rsidR="00357DDF" w:rsidRPr="00D67AB2" w:rsidRDefault="00357DDF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A216EF" w14:textId="77777777" w:rsidR="00357DDF" w:rsidRPr="00D67AB2" w:rsidRDefault="00357DDF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67E1B" w14:textId="77777777" w:rsidR="00357DDF" w:rsidRPr="00D67AB2" w:rsidRDefault="00357DDF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309CE3" w14:textId="77777777" w:rsidR="00357DDF" w:rsidRPr="00D67AB2" w:rsidRDefault="00357DDF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FF8A73" w14:textId="2BDB6198" w:rsidR="000F005C" w:rsidRPr="00D67AB2" w:rsidRDefault="00357DDF" w:rsidP="00A825B5">
            <w:pPr>
              <w:pStyle w:val="TAL"/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</w:p>
        </w:tc>
      </w:tr>
      <w:tr w:rsidR="00357DDF" w:rsidRPr="00D67AB2" w14:paraId="56C9C68C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528DE7" w14:textId="77777777" w:rsidR="00357DDF" w:rsidRDefault="00357DDF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A7F87" w14:textId="77777777" w:rsidR="00357DDF" w:rsidRDefault="00357DDF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B491D" w14:textId="77777777" w:rsidR="00357DDF" w:rsidRDefault="00357DDF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0DB7E" w14:textId="77777777" w:rsidR="00357DDF" w:rsidRPr="00D67AB2" w:rsidRDefault="00357DDF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013136" w14:textId="77777777" w:rsidR="00357DDF" w:rsidRPr="00D70312" w:rsidRDefault="00357DDF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15D2D236" w14:textId="77777777" w:rsidR="00357DDF" w:rsidRDefault="00357DDF" w:rsidP="00357DDF"/>
    <w:p w14:paraId="53D723EE" w14:textId="77777777" w:rsidR="00357DDF" w:rsidRDefault="00357DDF" w:rsidP="00357DDF">
      <w:pPr>
        <w:pStyle w:val="TH"/>
      </w:pPr>
      <w:r w:rsidRPr="00D67AB2">
        <w:t xml:space="preserve">Table </w:t>
      </w:r>
      <w:r>
        <w:t>6.1.</w:t>
      </w:r>
      <w:r>
        <w:rPr>
          <w:lang w:eastAsia="zh-CN"/>
        </w:rPr>
        <w:t>3</w:t>
      </w:r>
      <w:r>
        <w:t>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57DDF" w:rsidRPr="00D67AB2" w14:paraId="560EF044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8A31C8" w14:textId="77777777" w:rsidR="00357DDF" w:rsidRPr="00D67AB2" w:rsidRDefault="00357DDF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A4BB11" w14:textId="77777777" w:rsidR="00357DDF" w:rsidRPr="00D67AB2" w:rsidRDefault="00357DDF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A96D4B" w14:textId="77777777" w:rsidR="00357DDF" w:rsidRPr="00D67AB2" w:rsidRDefault="00357DDF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D2A24D" w14:textId="77777777" w:rsidR="00357DDF" w:rsidRPr="00D67AB2" w:rsidRDefault="00357DDF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A92576" w14:textId="77777777" w:rsidR="00357DDF" w:rsidRPr="00D67AB2" w:rsidRDefault="00357DDF" w:rsidP="00A825B5">
            <w:pPr>
              <w:pStyle w:val="TAH"/>
            </w:pPr>
            <w:r w:rsidRPr="00D67AB2">
              <w:t>Description</w:t>
            </w:r>
          </w:p>
        </w:tc>
      </w:tr>
      <w:tr w:rsidR="00357DDF" w:rsidRPr="00D67AB2" w14:paraId="20FEE776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2436B9" w14:textId="77777777" w:rsidR="00357DDF" w:rsidRPr="00D67AB2" w:rsidRDefault="00357DDF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541EC4" w14:textId="77777777" w:rsidR="00357DDF" w:rsidRPr="00D67AB2" w:rsidRDefault="00357DDF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2D0A96" w14:textId="77777777" w:rsidR="00357DDF" w:rsidRPr="00D67AB2" w:rsidRDefault="00357DDF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FBFDFA" w14:textId="77777777" w:rsidR="00357DDF" w:rsidRPr="00D67AB2" w:rsidRDefault="00357DDF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44B1F5D" w14:textId="20A84279" w:rsidR="000F005C" w:rsidRPr="00D67AB2" w:rsidRDefault="00357DDF" w:rsidP="00A825B5">
            <w:pPr>
              <w:pStyle w:val="TAL"/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</w:p>
        </w:tc>
      </w:tr>
      <w:tr w:rsidR="00357DDF" w:rsidRPr="00D67AB2" w14:paraId="277BB15B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0267F1" w14:textId="77777777" w:rsidR="00357DDF" w:rsidRDefault="00357DDF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A6CBA" w14:textId="77777777" w:rsidR="00357DDF" w:rsidRDefault="00357DDF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A163A" w14:textId="77777777" w:rsidR="00357DDF" w:rsidRDefault="00357DDF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3963F" w14:textId="77777777" w:rsidR="00357DDF" w:rsidRPr="00D67AB2" w:rsidRDefault="00357DDF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A7CD4D" w14:textId="77777777" w:rsidR="00357DDF" w:rsidRPr="00D70312" w:rsidRDefault="00357DDF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4F4FB43E" w14:textId="77777777" w:rsidR="00357DDF" w:rsidRPr="008F3379" w:rsidRDefault="00357DDF" w:rsidP="00357DDF">
      <w:pPr>
        <w:rPr>
          <w:lang w:eastAsia="zh-CN"/>
        </w:rPr>
      </w:pPr>
    </w:p>
    <w:p w14:paraId="0F1C224A" w14:textId="2FE3527E" w:rsidR="00A65C2C" w:rsidRDefault="00A65C2C" w:rsidP="00A65C2C"/>
    <w:p w14:paraId="138EC44E" w14:textId="77777777" w:rsidR="00357DDF" w:rsidRDefault="00357DDF" w:rsidP="00357DDF"/>
    <w:p w14:paraId="670D9806" w14:textId="77777777" w:rsidR="00357DDF" w:rsidRPr="006B5418" w:rsidRDefault="00357DDF" w:rsidP="00357D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BDBE9FB" w14:textId="77777777" w:rsidR="00304386" w:rsidRPr="008D72A7" w:rsidRDefault="00304386" w:rsidP="00304386">
      <w:pPr>
        <w:pStyle w:val="Heading5"/>
        <w:rPr>
          <w:lang w:eastAsia="zh-CN"/>
        </w:rPr>
      </w:pPr>
      <w:bookmarkStart w:id="19" w:name="_Toc26202322"/>
      <w:bookmarkStart w:id="20" w:name="_Toc22624261"/>
      <w:bookmarkStart w:id="21" w:name="_Toc22141059"/>
      <w:bookmarkStart w:id="22" w:name="_Toc26202508"/>
      <w:bookmarkStart w:id="23" w:name="_Toc34804218"/>
      <w:bookmarkStart w:id="24" w:name="_Toc35935789"/>
      <w:bookmarkStart w:id="25" w:name="_Toc45030009"/>
      <w:bookmarkStart w:id="26" w:name="_Toc51922369"/>
      <w:bookmarkStart w:id="27" w:name="_Toc51922785"/>
      <w:bookmarkStart w:id="28" w:name="_Toc68618100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 Definition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EAC0970" w14:textId="77777777" w:rsidR="00304386" w:rsidRPr="008D72A7" w:rsidRDefault="00304386" w:rsidP="00304386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.2-2.</w:t>
      </w:r>
    </w:p>
    <w:p w14:paraId="28F303ED" w14:textId="77777777" w:rsidR="00304386" w:rsidRDefault="00304386" w:rsidP="00304386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304386" w14:paraId="09AF0D23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A66DB" w14:textId="77777777" w:rsidR="00304386" w:rsidRDefault="00304386" w:rsidP="00A825B5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78852B" w14:textId="77777777" w:rsidR="00304386" w:rsidRDefault="00304386" w:rsidP="00A825B5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99C9DE" w14:textId="77777777" w:rsidR="00304386" w:rsidRDefault="00304386" w:rsidP="00A825B5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E21E3D" w14:textId="77777777" w:rsidR="00304386" w:rsidRDefault="00304386" w:rsidP="00A825B5">
            <w:pPr>
              <w:pStyle w:val="TAH"/>
            </w:pPr>
            <w:r>
              <w:t>Description</w:t>
            </w:r>
          </w:p>
        </w:tc>
      </w:tr>
      <w:tr w:rsidR="00304386" w14:paraId="7F0284A3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97BEAD" w14:textId="77777777" w:rsidR="00304386" w:rsidRDefault="00304386" w:rsidP="00A825B5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AA6DA" w14:textId="77777777" w:rsidR="00304386" w:rsidRDefault="00304386" w:rsidP="00A825B5">
            <w:pPr>
              <w:pStyle w:val="TAC"/>
              <w:tabs>
                <w:tab w:val="center" w:pos="566"/>
              </w:tabs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FAEEC" w14:textId="77777777" w:rsidR="00304386" w:rsidRDefault="00304386" w:rsidP="00A825B5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65047" w14:textId="77777777" w:rsidR="00304386" w:rsidRDefault="00304386" w:rsidP="00A825B5">
            <w:pPr>
              <w:pStyle w:val="TAL"/>
            </w:pPr>
            <w:r>
              <w:rPr>
                <w:lang w:eastAsia="zh-CN"/>
              </w:rPr>
              <w:t>T</w:t>
            </w:r>
            <w:r>
              <w:t xml:space="preserve">he information </w:t>
            </w:r>
            <w:proofErr w:type="gramStart"/>
            <w:r>
              <w:rPr>
                <w:lang w:eastAsia="zh-CN"/>
              </w:rPr>
              <w:t xml:space="preserve">is </w:t>
            </w:r>
            <w:r>
              <w:t>used</w:t>
            </w:r>
            <w:proofErr w:type="gramEnd"/>
            <w:r>
              <w:t xml:space="preserve"> to cancel </w:t>
            </w:r>
            <w:r>
              <w:rPr>
                <w:lang w:eastAsia="zh-CN"/>
              </w:rPr>
              <w:t>deferred 5GC-MT-LR for a single UE or for a group of UE</w:t>
            </w:r>
            <w:r>
              <w:t>.</w:t>
            </w:r>
          </w:p>
        </w:tc>
      </w:tr>
    </w:tbl>
    <w:p w14:paraId="1EA7610B" w14:textId="77777777" w:rsidR="00304386" w:rsidRDefault="00304386" w:rsidP="00304386"/>
    <w:p w14:paraId="1642B858" w14:textId="77777777" w:rsidR="00304386" w:rsidRDefault="00304386" w:rsidP="00304386">
      <w:pPr>
        <w:pStyle w:val="TH"/>
      </w:pPr>
      <w:r>
        <w:t>Table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</w:t>
      </w:r>
      <w:r>
        <w:t>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304386" w14:paraId="5F032D93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A6B72D" w14:textId="77777777" w:rsidR="00304386" w:rsidRDefault="00304386" w:rsidP="00A825B5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CDFD75" w14:textId="77777777" w:rsidR="00304386" w:rsidRDefault="00304386" w:rsidP="00A825B5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814F9D" w14:textId="77777777" w:rsidR="00304386" w:rsidRDefault="00304386" w:rsidP="00A825B5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D81945" w14:textId="77777777" w:rsidR="00304386" w:rsidRDefault="00304386" w:rsidP="00A825B5">
            <w:pPr>
              <w:pStyle w:val="TAH"/>
            </w:pPr>
            <w:r>
              <w:t>Response</w:t>
            </w:r>
          </w:p>
          <w:p w14:paraId="334E40BD" w14:textId="77777777" w:rsidR="00304386" w:rsidRDefault="00304386" w:rsidP="00A825B5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64FE0" w14:textId="77777777" w:rsidR="00304386" w:rsidRDefault="00304386" w:rsidP="00A825B5">
            <w:pPr>
              <w:pStyle w:val="TAH"/>
            </w:pPr>
            <w:r>
              <w:t>Description</w:t>
            </w:r>
          </w:p>
        </w:tc>
      </w:tr>
      <w:tr w:rsidR="00304386" w14:paraId="11DE8B49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F83B25" w14:textId="77777777" w:rsidR="00304386" w:rsidRDefault="00304386" w:rsidP="00A825B5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01ACA5" w14:textId="77777777" w:rsidR="00304386" w:rsidRDefault="00304386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49043E" w14:textId="77777777" w:rsidR="00304386" w:rsidRDefault="00304386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34913E" w14:textId="77777777" w:rsidR="00304386" w:rsidRDefault="00304386" w:rsidP="00A825B5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B4E5BF" w14:textId="77777777" w:rsidR="00304386" w:rsidRDefault="00304386" w:rsidP="00A825B5">
            <w:pPr>
              <w:pStyle w:val="TAL"/>
            </w:pPr>
            <w:r>
              <w:t xml:space="preserve">This case </w:t>
            </w:r>
            <w:proofErr w:type="gramStart"/>
            <w:r>
              <w:t>represents</w:t>
            </w:r>
            <w:proofErr w:type="gramEnd"/>
            <w:r>
              <w:t xml:space="preserve"> successful </w:t>
            </w:r>
            <w:r>
              <w:rPr>
                <w:lang w:eastAsia="zh-CN"/>
              </w:rPr>
              <w:t>cancellation of location.</w:t>
            </w:r>
          </w:p>
        </w:tc>
      </w:tr>
      <w:tr w:rsidR="00304386" w14:paraId="5ACF3228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921A28" w14:textId="04E0EFDA" w:rsidR="00304386" w:rsidRDefault="00522DFD" w:rsidP="00A825B5">
            <w:pPr>
              <w:pStyle w:val="TAL"/>
            </w:pPr>
            <w:proofErr w:type="spellStart"/>
            <w:ins w:id="29" w:author="Khare, Saurabh (Nokia - IN/Bangalore)" w:date="2021-05-10T16:27:00Z">
              <w:r>
                <w:t>RedirectResponse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023191" w14:textId="77777777" w:rsidR="00304386" w:rsidRDefault="00304386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347AFD" w14:textId="77777777" w:rsidR="00304386" w:rsidRDefault="00304386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5F2ABA" w14:textId="77777777" w:rsidR="00304386" w:rsidRDefault="00304386" w:rsidP="00A825B5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F71437" w14:textId="482F42AE" w:rsidR="00304386" w:rsidRDefault="00304386" w:rsidP="00A825B5">
            <w:pPr>
              <w:pStyle w:val="TAL"/>
            </w:pPr>
            <w:r>
              <w:t xml:space="preserve">Temporary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</w:t>
            </w:r>
            <w:proofErr w:type="gramStart"/>
            <w:r>
              <w:rPr>
                <w:rFonts w:hint="eastAsia"/>
                <w:lang w:eastAsia="zh-CN"/>
              </w:rPr>
              <w:t>located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set. </w:t>
            </w:r>
          </w:p>
        </w:tc>
      </w:tr>
      <w:tr w:rsidR="00304386" w14:paraId="3FB929BF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C420DD" w14:textId="6F8C65F5" w:rsidR="00304386" w:rsidRDefault="00522DFD" w:rsidP="00A825B5">
            <w:pPr>
              <w:pStyle w:val="TAL"/>
            </w:pPr>
            <w:proofErr w:type="spellStart"/>
            <w:ins w:id="30" w:author="Khare, Saurabh (Nokia - IN/Bangalore)" w:date="2021-05-10T16:27:00Z">
              <w:r>
                <w:t>RedirectResponse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2DB38C" w14:textId="77777777" w:rsidR="00304386" w:rsidRDefault="00304386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4DE5F6" w14:textId="77777777" w:rsidR="00304386" w:rsidRDefault="00304386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C01FB" w14:textId="77777777" w:rsidR="00304386" w:rsidRDefault="00304386" w:rsidP="00A825B5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64DE83" w14:textId="40645735" w:rsidR="00304386" w:rsidRDefault="00304386" w:rsidP="00A825B5">
            <w:pPr>
              <w:pStyle w:val="TAL"/>
            </w:pPr>
            <w:r>
              <w:t xml:space="preserve">Permanent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</w:t>
            </w:r>
            <w:proofErr w:type="gramStart"/>
            <w:r>
              <w:rPr>
                <w:rFonts w:hint="eastAsia"/>
                <w:lang w:eastAsia="zh-CN"/>
              </w:rPr>
              <w:t>located</w:t>
            </w:r>
            <w:proofErr w:type="gramEnd"/>
            <w:r>
              <w:rPr>
                <w:rFonts w:hint="eastAsia"/>
                <w:lang w:eastAsia="zh-CN"/>
              </w:rPr>
              <w:t xml:space="preserve">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set.</w:t>
            </w:r>
          </w:p>
        </w:tc>
      </w:tr>
      <w:tr w:rsidR="00304386" w14:paraId="2FF5C2CB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835C47" w14:textId="77777777" w:rsidR="00304386" w:rsidRDefault="00304386" w:rsidP="00A825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77EC1A" w14:textId="77777777" w:rsidR="00304386" w:rsidRDefault="00304386" w:rsidP="00A825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A99941" w14:textId="77777777" w:rsidR="00304386" w:rsidRDefault="00304386" w:rsidP="00A825B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693D89" w14:textId="77777777" w:rsidR="00304386" w:rsidRDefault="00304386" w:rsidP="00A825B5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6A9253" w14:textId="77777777" w:rsidR="00304386" w:rsidRDefault="00304386" w:rsidP="00A825B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rPr>
                <w:lang w:eastAsia="zh-CN"/>
              </w:rPr>
              <w:t xml:space="preserve"> </w:t>
            </w:r>
            <w:r>
              <w:t>one of the following application errors:</w:t>
            </w:r>
          </w:p>
          <w:p w14:paraId="227C6706" w14:textId="77777777" w:rsidR="00304386" w:rsidRDefault="00304386" w:rsidP="00A825B5">
            <w:pPr>
              <w:pStyle w:val="TAL"/>
              <w:ind w:left="284"/>
            </w:pPr>
            <w:r>
              <w:t>- UNSPECIFIED</w:t>
            </w:r>
          </w:p>
          <w:p w14:paraId="19892819" w14:textId="77777777" w:rsidR="00304386" w:rsidRDefault="00304386" w:rsidP="00A825B5">
            <w:pPr>
              <w:pStyle w:val="TAL"/>
              <w:ind w:left="284"/>
            </w:pPr>
            <w:r>
              <w:t xml:space="preserve">- </w:t>
            </w:r>
            <w:proofErr w:type="spellStart"/>
            <w:r>
              <w:t>LOCATION_SESSION_UNKNOWN</w:t>
            </w:r>
            <w:proofErr w:type="spellEnd"/>
          </w:p>
          <w:p w14:paraId="3DD41588" w14:textId="77777777" w:rsidR="00304386" w:rsidRDefault="00304386" w:rsidP="00A825B5">
            <w:pPr>
              <w:pStyle w:val="TAL"/>
              <w:ind w:left="284"/>
            </w:pPr>
          </w:p>
          <w:p w14:paraId="0C4AE311" w14:textId="77777777" w:rsidR="00304386" w:rsidRDefault="00304386" w:rsidP="00A825B5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304386" w14:paraId="37C24348" w14:textId="77777777" w:rsidTr="00A825B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3EA165" w14:textId="77777777" w:rsidR="00304386" w:rsidRDefault="00304386" w:rsidP="00A825B5">
            <w:pPr>
              <w:pStyle w:val="TAL"/>
              <w:ind w:leftChars="-4" w:left="842" w:hangingChars="472" w:hanging="850"/>
              <w:rPr>
                <w:rFonts w:eastAsia="SimSun"/>
              </w:rPr>
            </w:pPr>
            <w:r w:rsidRPr="001C38E8">
              <w:t>NOTE:</w:t>
            </w:r>
            <w:r w:rsidRPr="001C38E8">
              <w:tab/>
              <w:t>The mandatory HTTP error status codes for the POST method listed in Table 5.2.7.1-1 of 3GPP TS</w:t>
            </w:r>
            <w:r>
              <w:t> </w:t>
            </w:r>
            <w:r w:rsidRPr="001C38E8">
              <w:t>29.500</w:t>
            </w:r>
            <w:r>
              <w:t> </w:t>
            </w:r>
            <w:r w:rsidRPr="001C38E8">
              <w:t xml:space="preserve">[5] other than those specified in the table above also apply, with a </w:t>
            </w:r>
            <w:proofErr w:type="spellStart"/>
            <w:r w:rsidRPr="001C38E8">
              <w:t>ProblemDetails</w:t>
            </w:r>
            <w:proofErr w:type="spellEnd"/>
            <w:r w:rsidRPr="001C38E8">
              <w:t xml:space="preserve"> data type when needed (see clause</w:t>
            </w:r>
            <w:r>
              <w:t> </w:t>
            </w:r>
            <w:r w:rsidRPr="001C38E8">
              <w:t>5.2.7 of 3GPP TS</w:t>
            </w:r>
            <w:r>
              <w:t> </w:t>
            </w:r>
            <w:r w:rsidRPr="001C38E8">
              <w:t>29.500</w:t>
            </w:r>
            <w:r>
              <w:t> </w:t>
            </w:r>
            <w:r w:rsidRPr="001C38E8">
              <w:t>[5]).</w:t>
            </w:r>
          </w:p>
        </w:tc>
      </w:tr>
    </w:tbl>
    <w:p w14:paraId="329C05B7" w14:textId="77777777" w:rsidR="00304386" w:rsidRDefault="00304386" w:rsidP="00304386">
      <w:pPr>
        <w:rPr>
          <w:lang w:eastAsia="zh-CN"/>
        </w:rPr>
      </w:pPr>
    </w:p>
    <w:p w14:paraId="2693FED2" w14:textId="77777777" w:rsidR="00304386" w:rsidRDefault="00304386" w:rsidP="00304386">
      <w:pPr>
        <w:pStyle w:val="TH"/>
      </w:pPr>
      <w:r w:rsidRPr="00D67AB2">
        <w:lastRenderedPageBreak/>
        <w:t xml:space="preserve">Table 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</w:t>
      </w:r>
      <w:r>
        <w:t>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04386" w:rsidRPr="00D67AB2" w14:paraId="01547CC0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A380C1" w14:textId="77777777" w:rsidR="00304386" w:rsidRPr="00D67AB2" w:rsidRDefault="00304386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8F2403" w14:textId="77777777" w:rsidR="00304386" w:rsidRPr="00D67AB2" w:rsidRDefault="00304386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654DE6" w14:textId="77777777" w:rsidR="00304386" w:rsidRPr="00D67AB2" w:rsidRDefault="00304386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6A3CFC" w14:textId="77777777" w:rsidR="00304386" w:rsidRPr="00D67AB2" w:rsidRDefault="00304386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B24D84" w14:textId="77777777" w:rsidR="00304386" w:rsidRPr="00D67AB2" w:rsidRDefault="00304386" w:rsidP="00A825B5">
            <w:pPr>
              <w:pStyle w:val="TAH"/>
            </w:pPr>
            <w:r w:rsidRPr="00D67AB2">
              <w:t>Description</w:t>
            </w:r>
          </w:p>
        </w:tc>
      </w:tr>
      <w:tr w:rsidR="00304386" w:rsidRPr="00D67AB2" w14:paraId="12644D66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428EC8" w14:textId="77777777" w:rsidR="00304386" w:rsidRPr="00D67AB2" w:rsidRDefault="00304386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6C5342" w14:textId="77777777" w:rsidR="00304386" w:rsidRPr="00D67AB2" w:rsidRDefault="00304386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C2C1FA" w14:textId="77777777" w:rsidR="00304386" w:rsidRPr="00D67AB2" w:rsidRDefault="00304386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9853BC" w14:textId="77777777" w:rsidR="00304386" w:rsidRPr="00D67AB2" w:rsidRDefault="00304386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BD12AD1" w14:textId="5471AD0B" w:rsidR="00BB5483" w:rsidRPr="00D67AB2" w:rsidRDefault="00304386" w:rsidP="00A825B5">
            <w:pPr>
              <w:pStyle w:val="TAL"/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</w:p>
        </w:tc>
      </w:tr>
      <w:tr w:rsidR="00304386" w:rsidRPr="00D67AB2" w14:paraId="14A0BDAA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FA01BF" w14:textId="77777777" w:rsidR="00304386" w:rsidRDefault="00304386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1BF00" w14:textId="77777777" w:rsidR="00304386" w:rsidRDefault="00304386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928D5" w14:textId="77777777" w:rsidR="00304386" w:rsidRDefault="00304386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0584E" w14:textId="77777777" w:rsidR="00304386" w:rsidRPr="00D67AB2" w:rsidRDefault="00304386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989BE0" w14:textId="77777777" w:rsidR="00304386" w:rsidRPr="00D70312" w:rsidRDefault="00304386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7598DBB3" w14:textId="77777777" w:rsidR="00304386" w:rsidRDefault="00304386" w:rsidP="00304386"/>
    <w:p w14:paraId="04316408" w14:textId="77777777" w:rsidR="00304386" w:rsidRDefault="00304386" w:rsidP="00304386">
      <w:pPr>
        <w:pStyle w:val="TH"/>
      </w:pPr>
      <w:r w:rsidRPr="00D67AB2">
        <w:t>Table</w:t>
      </w:r>
      <w:r>
        <w:t xml:space="preserve">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</w:t>
      </w:r>
      <w:r>
        <w:t>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04386" w:rsidRPr="00D67AB2" w14:paraId="1A1336D8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D74013" w14:textId="77777777" w:rsidR="00304386" w:rsidRPr="00D67AB2" w:rsidRDefault="00304386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C20971" w14:textId="77777777" w:rsidR="00304386" w:rsidRPr="00D67AB2" w:rsidRDefault="00304386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F12DA8" w14:textId="77777777" w:rsidR="00304386" w:rsidRPr="00D67AB2" w:rsidRDefault="00304386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717EAA" w14:textId="77777777" w:rsidR="00304386" w:rsidRPr="00D67AB2" w:rsidRDefault="00304386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152AAE" w14:textId="77777777" w:rsidR="00304386" w:rsidRPr="00D67AB2" w:rsidRDefault="00304386" w:rsidP="00A825B5">
            <w:pPr>
              <w:pStyle w:val="TAH"/>
            </w:pPr>
            <w:r w:rsidRPr="00D67AB2">
              <w:t>Description</w:t>
            </w:r>
          </w:p>
        </w:tc>
      </w:tr>
      <w:tr w:rsidR="00304386" w:rsidRPr="00D67AB2" w14:paraId="6B20E3B4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2BCA04" w14:textId="77777777" w:rsidR="00304386" w:rsidRPr="00D67AB2" w:rsidRDefault="00304386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F1FB95" w14:textId="77777777" w:rsidR="00304386" w:rsidRPr="00D67AB2" w:rsidRDefault="00304386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D4DFB" w14:textId="77777777" w:rsidR="00304386" w:rsidRPr="00D67AB2" w:rsidRDefault="00304386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B581A1" w14:textId="77777777" w:rsidR="00304386" w:rsidRPr="00D67AB2" w:rsidRDefault="00304386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C3AE99D" w14:textId="2505E470" w:rsidR="00BB5483" w:rsidRPr="00D67AB2" w:rsidRDefault="00304386" w:rsidP="00A825B5">
            <w:pPr>
              <w:pStyle w:val="TAL"/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</w:p>
        </w:tc>
      </w:tr>
      <w:tr w:rsidR="00304386" w:rsidRPr="00D67AB2" w14:paraId="547E036D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CC6F04" w14:textId="77777777" w:rsidR="00304386" w:rsidRDefault="00304386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BEBC2" w14:textId="77777777" w:rsidR="00304386" w:rsidRDefault="00304386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03C42" w14:textId="77777777" w:rsidR="00304386" w:rsidRDefault="00304386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46E18" w14:textId="77777777" w:rsidR="00304386" w:rsidRPr="00D67AB2" w:rsidRDefault="00304386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F05873" w14:textId="77777777" w:rsidR="00304386" w:rsidRPr="00D70312" w:rsidRDefault="00304386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015649AA" w14:textId="77777777" w:rsidR="00304386" w:rsidRPr="00736596" w:rsidRDefault="00304386" w:rsidP="00304386">
      <w:pPr>
        <w:rPr>
          <w:lang w:eastAsia="zh-CN"/>
        </w:rPr>
      </w:pPr>
    </w:p>
    <w:p w14:paraId="6654A2CC" w14:textId="12D6D938" w:rsidR="00304386" w:rsidRDefault="00304386" w:rsidP="00304386">
      <w:pPr>
        <w:rPr>
          <w:lang w:eastAsia="zh-CN"/>
        </w:rPr>
      </w:pPr>
    </w:p>
    <w:p w14:paraId="353E51CD" w14:textId="77777777" w:rsidR="00C77D15" w:rsidRDefault="00C77D15" w:rsidP="00C77D15"/>
    <w:p w14:paraId="32D4FDBD" w14:textId="77777777" w:rsidR="00C77D15" w:rsidRPr="006B5418" w:rsidRDefault="00C77D15" w:rsidP="00C77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8B9B311" w14:textId="07178080" w:rsidR="00357DDF" w:rsidRDefault="00357DDF" w:rsidP="00A65C2C"/>
    <w:p w14:paraId="2BA96294" w14:textId="1C378476" w:rsidR="00357DDF" w:rsidRDefault="00357DDF" w:rsidP="00A65C2C"/>
    <w:p w14:paraId="18E15B4A" w14:textId="1877F71C" w:rsidR="00357DDF" w:rsidRDefault="00357DDF" w:rsidP="00A65C2C"/>
    <w:p w14:paraId="3B2DD357" w14:textId="77777777" w:rsidR="00ED7958" w:rsidRPr="008D72A7" w:rsidRDefault="00ED7958" w:rsidP="00ED7958">
      <w:pPr>
        <w:pStyle w:val="Heading5"/>
        <w:rPr>
          <w:lang w:eastAsia="zh-CN"/>
        </w:rPr>
      </w:pPr>
      <w:bookmarkStart w:id="31" w:name="_Toc26202325"/>
      <w:bookmarkStart w:id="32" w:name="_Toc22624264"/>
      <w:bookmarkStart w:id="33" w:name="_Toc22141062"/>
      <w:bookmarkStart w:id="34" w:name="_Toc26202511"/>
      <w:bookmarkStart w:id="35" w:name="_Toc34804221"/>
      <w:bookmarkStart w:id="36" w:name="_Toc35935792"/>
      <w:bookmarkStart w:id="37" w:name="_Toc45030012"/>
      <w:bookmarkStart w:id="38" w:name="_Toc51922372"/>
      <w:bookmarkStart w:id="39" w:name="_Toc51922788"/>
      <w:bookmarkStart w:id="40" w:name="_Toc68618103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4</w:t>
      </w:r>
      <w:r w:rsidRPr="008D72A7">
        <w:t>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 Definition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811930F" w14:textId="77777777" w:rsidR="00ED7958" w:rsidRPr="008D72A7" w:rsidRDefault="00ED7958" w:rsidP="00ED7958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.2-2.</w:t>
      </w:r>
    </w:p>
    <w:p w14:paraId="05439A38" w14:textId="77777777" w:rsidR="00ED7958" w:rsidRDefault="00ED7958" w:rsidP="00ED7958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ED7958" w14:paraId="25929625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7FFBD0" w14:textId="77777777" w:rsidR="00ED7958" w:rsidRDefault="00ED7958" w:rsidP="00A825B5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EC0726" w14:textId="77777777" w:rsidR="00ED7958" w:rsidRDefault="00ED7958" w:rsidP="00A825B5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DAF334" w14:textId="77777777" w:rsidR="00ED7958" w:rsidRDefault="00ED7958" w:rsidP="00A825B5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B0E6CA" w14:textId="77777777" w:rsidR="00ED7958" w:rsidRDefault="00ED7958" w:rsidP="00A825B5">
            <w:pPr>
              <w:pStyle w:val="TAH"/>
            </w:pPr>
            <w:r>
              <w:t>Description</w:t>
            </w:r>
          </w:p>
        </w:tc>
      </w:tr>
      <w:tr w:rsidR="00ED7958" w14:paraId="7811AF96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96DD37" w14:textId="77777777" w:rsidR="00ED7958" w:rsidRDefault="00ED7958" w:rsidP="00A825B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13D4E" w14:textId="77777777" w:rsidR="00ED7958" w:rsidRDefault="00ED7958" w:rsidP="00A825B5">
            <w:pPr>
              <w:pStyle w:val="TAC"/>
              <w:tabs>
                <w:tab w:val="center" w:pos="566"/>
              </w:tabs>
              <w:jc w:val="left"/>
            </w:pPr>
            <w:r>
              <w:tab/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9A743" w14:textId="77777777" w:rsidR="00ED7958" w:rsidRDefault="00ED7958" w:rsidP="00A825B5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28B94" w14:textId="77777777" w:rsidR="00ED7958" w:rsidRDefault="00ED7958" w:rsidP="00A825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Input parameters to the "</w:t>
            </w:r>
            <w:r>
              <w:t>location-update</w:t>
            </w:r>
            <w:r>
              <w:rPr>
                <w:lang w:eastAsia="zh-CN"/>
              </w:rPr>
              <w:t>" operation</w:t>
            </w:r>
          </w:p>
        </w:tc>
      </w:tr>
    </w:tbl>
    <w:p w14:paraId="598A1363" w14:textId="77777777" w:rsidR="00ED7958" w:rsidRDefault="00ED7958" w:rsidP="00ED7958"/>
    <w:p w14:paraId="2116AD96" w14:textId="77777777" w:rsidR="00ED7958" w:rsidRDefault="00ED7958" w:rsidP="00ED7958">
      <w:pPr>
        <w:pStyle w:val="TH"/>
      </w:pPr>
      <w:r>
        <w:lastRenderedPageBreak/>
        <w:t>Table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ED7958" w14:paraId="09250865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0E0730" w14:textId="77777777" w:rsidR="00ED7958" w:rsidRDefault="00ED7958" w:rsidP="00A825B5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36C960" w14:textId="77777777" w:rsidR="00ED7958" w:rsidRDefault="00ED7958" w:rsidP="00A825B5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D85B56" w14:textId="77777777" w:rsidR="00ED7958" w:rsidRDefault="00ED7958" w:rsidP="00A825B5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34EF00" w14:textId="77777777" w:rsidR="00ED7958" w:rsidRDefault="00ED7958" w:rsidP="00A825B5">
            <w:pPr>
              <w:pStyle w:val="TAH"/>
            </w:pPr>
            <w:r>
              <w:t>Response</w:t>
            </w:r>
          </w:p>
          <w:p w14:paraId="4BC1971C" w14:textId="77777777" w:rsidR="00ED7958" w:rsidRDefault="00ED7958" w:rsidP="00A825B5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CEEB48" w14:textId="77777777" w:rsidR="00ED7958" w:rsidRDefault="00ED7958" w:rsidP="00A825B5">
            <w:pPr>
              <w:pStyle w:val="TAH"/>
            </w:pPr>
            <w:r>
              <w:t>Description</w:t>
            </w:r>
          </w:p>
        </w:tc>
      </w:tr>
      <w:tr w:rsidR="00ED7958" w14:paraId="067CDE7A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BFB8FF" w14:textId="77777777" w:rsidR="00ED7958" w:rsidRDefault="00ED7958" w:rsidP="00A825B5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28F238" w14:textId="77777777" w:rsidR="00ED7958" w:rsidRDefault="00ED7958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E11141" w14:textId="77777777" w:rsidR="00ED7958" w:rsidRDefault="00ED7958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5FCC52" w14:textId="77777777" w:rsidR="00ED7958" w:rsidRDefault="00ED7958" w:rsidP="00A825B5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2E3A3C" w14:textId="77777777" w:rsidR="00ED7958" w:rsidRDefault="00ED7958" w:rsidP="00A825B5">
            <w:pPr>
              <w:pStyle w:val="TAL"/>
            </w:pPr>
            <w:r>
              <w:t xml:space="preserve">This case </w:t>
            </w:r>
            <w:proofErr w:type="gramStart"/>
            <w:r>
              <w:t>represents</w:t>
            </w:r>
            <w:proofErr w:type="gramEnd"/>
            <w:r>
              <w:t xml:space="preserve"> successful </w:t>
            </w:r>
            <w:r>
              <w:rPr>
                <w:lang w:eastAsia="zh-CN"/>
              </w:rPr>
              <w:t>update of location.</w:t>
            </w:r>
          </w:p>
        </w:tc>
      </w:tr>
      <w:tr w:rsidR="00ED7958" w14:paraId="5CBBDC0A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6F9727" w14:textId="161E6D6E" w:rsidR="00ED7958" w:rsidRDefault="00522DFD" w:rsidP="00A825B5">
            <w:pPr>
              <w:pStyle w:val="TAL"/>
            </w:pPr>
            <w:proofErr w:type="spellStart"/>
            <w:ins w:id="41" w:author="Khare, Saurabh (Nokia - IN/Bangalore)" w:date="2021-05-10T16:27:00Z">
              <w:r>
                <w:t>RedirectResponse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06B324" w14:textId="77777777" w:rsidR="00ED7958" w:rsidRDefault="00ED7958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137592" w14:textId="77777777" w:rsidR="00ED7958" w:rsidRDefault="00ED7958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9247DE" w14:textId="77777777" w:rsidR="00ED7958" w:rsidRDefault="00ED7958" w:rsidP="00A825B5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DBE3B8" w14:textId="165407F6" w:rsidR="00ED7958" w:rsidRDefault="00ED7958" w:rsidP="00A825B5">
            <w:pPr>
              <w:pStyle w:val="TAL"/>
            </w:pPr>
            <w:r>
              <w:t xml:space="preserve">Temporary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</w:t>
            </w:r>
            <w:proofErr w:type="gramStart"/>
            <w:r>
              <w:rPr>
                <w:rFonts w:hint="eastAsia"/>
                <w:lang w:eastAsia="zh-CN"/>
              </w:rPr>
              <w:t>located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set. </w:t>
            </w:r>
          </w:p>
        </w:tc>
      </w:tr>
      <w:tr w:rsidR="00ED7958" w14:paraId="16D3C487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F54F70" w14:textId="3CCB7782" w:rsidR="00ED7958" w:rsidRDefault="00522DFD" w:rsidP="00A825B5">
            <w:pPr>
              <w:pStyle w:val="TAL"/>
            </w:pPr>
            <w:proofErr w:type="spellStart"/>
            <w:ins w:id="42" w:author="Khare, Saurabh (Nokia - IN/Bangalore)" w:date="2021-05-10T16:27:00Z">
              <w:r>
                <w:t>RedirectResponse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F5536E" w14:textId="77777777" w:rsidR="00ED7958" w:rsidRDefault="00ED7958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8E7155" w14:textId="77777777" w:rsidR="00ED7958" w:rsidRDefault="00ED7958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9EC9EE" w14:textId="77777777" w:rsidR="00ED7958" w:rsidRDefault="00ED7958" w:rsidP="00A825B5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B599A3" w14:textId="0203CC74" w:rsidR="00ED7958" w:rsidRDefault="00ED7958" w:rsidP="00A825B5">
            <w:pPr>
              <w:pStyle w:val="TAL"/>
            </w:pPr>
            <w:r>
              <w:t xml:space="preserve">Permanent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</w:t>
            </w:r>
            <w:proofErr w:type="gramStart"/>
            <w:r>
              <w:rPr>
                <w:rFonts w:hint="eastAsia"/>
                <w:lang w:eastAsia="zh-CN"/>
              </w:rPr>
              <w:t>located</w:t>
            </w:r>
            <w:proofErr w:type="gramEnd"/>
            <w:r>
              <w:rPr>
                <w:rFonts w:hint="eastAsia"/>
                <w:lang w:eastAsia="zh-CN"/>
              </w:rPr>
              <w:t xml:space="preserve">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set.</w:t>
            </w:r>
          </w:p>
        </w:tc>
      </w:tr>
      <w:tr w:rsidR="00ED7958" w14:paraId="6B3BEAB8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273F5D" w14:textId="77777777" w:rsidR="00ED7958" w:rsidRDefault="00ED7958" w:rsidP="00A825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B6C832" w14:textId="77777777" w:rsidR="00ED7958" w:rsidRDefault="00ED7958" w:rsidP="00A825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2B1834" w14:textId="77777777" w:rsidR="00ED7958" w:rsidRDefault="00ED7958" w:rsidP="00A825B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4C6E43" w14:textId="77777777" w:rsidR="00ED7958" w:rsidRDefault="00ED7958" w:rsidP="00A825B5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EE557" w14:textId="77777777" w:rsidR="00ED7958" w:rsidRDefault="00ED7958" w:rsidP="00A825B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rPr>
                <w:lang w:eastAsia="zh-CN"/>
              </w:rPr>
              <w:t xml:space="preserve"> </w:t>
            </w:r>
            <w:r>
              <w:t>one of the following application errors:</w:t>
            </w:r>
          </w:p>
          <w:p w14:paraId="0D21351E" w14:textId="77777777" w:rsidR="00ED7958" w:rsidRDefault="00ED7958" w:rsidP="00A825B5">
            <w:pPr>
              <w:pStyle w:val="TAL"/>
              <w:ind w:left="284"/>
            </w:pPr>
            <w:r>
              <w:t>- UNSPECIFIED</w:t>
            </w:r>
          </w:p>
          <w:p w14:paraId="4DFF72B3" w14:textId="77777777" w:rsidR="00ED7958" w:rsidRDefault="00ED7958" w:rsidP="00A825B5">
            <w:pPr>
              <w:pStyle w:val="TAL"/>
              <w:ind w:left="284"/>
              <w:rPr>
                <w:lang w:eastAsia="zh-CN"/>
              </w:rPr>
            </w:pPr>
            <w:r>
              <w:t xml:space="preserve">- </w:t>
            </w:r>
            <w:proofErr w:type="spellStart"/>
            <w:r>
              <w:rPr>
                <w:lang w:eastAsia="zh-CN"/>
              </w:rPr>
              <w:t>UNREQUESTED_BY_UE</w:t>
            </w:r>
            <w:proofErr w:type="spellEnd"/>
          </w:p>
          <w:p w14:paraId="5BE01CB6" w14:textId="77777777" w:rsidR="00ED7958" w:rsidRDefault="00ED7958" w:rsidP="00A825B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>
              <w:rPr>
                <w:lang w:eastAsia="zh-CN"/>
              </w:rPr>
              <w:t>UNKOWN_EXTERNAL_CLIENT_OR_AF</w:t>
            </w:r>
            <w:proofErr w:type="spellEnd"/>
          </w:p>
          <w:p w14:paraId="3FBA4A3C" w14:textId="77777777" w:rsidR="00ED7958" w:rsidRDefault="00ED7958" w:rsidP="00A825B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>
              <w:rPr>
                <w:lang w:eastAsia="zh-CN"/>
              </w:rPr>
              <w:t>UNREACHABLE_EXTERNAL_CLIENT_OR_AF</w:t>
            </w:r>
            <w:proofErr w:type="spellEnd"/>
          </w:p>
          <w:p w14:paraId="68BEAAA6" w14:textId="77777777" w:rsidR="00ED7958" w:rsidRDefault="00ED7958" w:rsidP="00A825B5">
            <w:pPr>
              <w:pStyle w:val="TAL"/>
              <w:ind w:left="284"/>
              <w:rPr>
                <w:lang w:eastAsia="zh-CN"/>
              </w:rPr>
            </w:pPr>
          </w:p>
          <w:p w14:paraId="75A58DC0" w14:textId="77777777" w:rsidR="00ED7958" w:rsidRDefault="00ED7958" w:rsidP="00A825B5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ED7958" w14:paraId="00F50FEC" w14:textId="77777777" w:rsidTr="00A825B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A88B4D" w14:textId="77777777" w:rsidR="00ED7958" w:rsidRDefault="00ED7958" w:rsidP="00A825B5">
            <w:pPr>
              <w:pStyle w:val="TAL"/>
              <w:ind w:leftChars="-4" w:left="842" w:hangingChars="472" w:hanging="850"/>
              <w:rPr>
                <w:rFonts w:eastAsia="SimSun"/>
              </w:rPr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5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when needed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5</w:t>
            </w:r>
            <w:r w:rsidRPr="008F2F3C">
              <w:t>]</w:t>
            </w:r>
            <w:r>
              <w:t>).</w:t>
            </w:r>
          </w:p>
        </w:tc>
      </w:tr>
    </w:tbl>
    <w:p w14:paraId="54708974" w14:textId="77777777" w:rsidR="00ED7958" w:rsidRDefault="00ED7958" w:rsidP="00ED7958">
      <w:pPr>
        <w:rPr>
          <w:noProof/>
        </w:rPr>
      </w:pPr>
    </w:p>
    <w:p w14:paraId="7C56143C" w14:textId="77777777" w:rsidR="00ED7958" w:rsidRDefault="00ED7958" w:rsidP="00ED7958">
      <w:pPr>
        <w:pStyle w:val="TH"/>
      </w:pPr>
      <w:r w:rsidRPr="00D67AB2">
        <w:t xml:space="preserve">Table 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D7958" w:rsidRPr="00D67AB2" w14:paraId="0C5EF525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533916" w14:textId="77777777" w:rsidR="00ED7958" w:rsidRPr="00D67AB2" w:rsidRDefault="00ED7958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C1BB10" w14:textId="77777777" w:rsidR="00ED7958" w:rsidRPr="00D67AB2" w:rsidRDefault="00ED7958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3225E3" w14:textId="77777777" w:rsidR="00ED7958" w:rsidRPr="00D67AB2" w:rsidRDefault="00ED7958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E43D7A" w14:textId="77777777" w:rsidR="00ED7958" w:rsidRPr="00D67AB2" w:rsidRDefault="00ED7958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1713CA" w14:textId="77777777" w:rsidR="00ED7958" w:rsidRPr="00D67AB2" w:rsidRDefault="00ED7958" w:rsidP="00A825B5">
            <w:pPr>
              <w:pStyle w:val="TAH"/>
            </w:pPr>
            <w:r w:rsidRPr="00D67AB2">
              <w:t>Description</w:t>
            </w:r>
          </w:p>
        </w:tc>
      </w:tr>
      <w:tr w:rsidR="00ED7958" w:rsidRPr="00D67AB2" w14:paraId="71F2CC9D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EF3EDF" w14:textId="77777777" w:rsidR="00ED7958" w:rsidRPr="00D67AB2" w:rsidRDefault="00ED7958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4BADDB" w14:textId="77777777" w:rsidR="00ED7958" w:rsidRPr="00D67AB2" w:rsidRDefault="00ED7958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5970EA" w14:textId="77777777" w:rsidR="00ED7958" w:rsidRPr="00D67AB2" w:rsidRDefault="00ED7958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4DB05A" w14:textId="77777777" w:rsidR="00ED7958" w:rsidRPr="00D67AB2" w:rsidRDefault="00ED7958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573438A" w14:textId="698798D3" w:rsidR="00BB5483" w:rsidRPr="00D67AB2" w:rsidRDefault="00ED7958" w:rsidP="00A825B5">
            <w:pPr>
              <w:pStyle w:val="TAL"/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</w:p>
        </w:tc>
      </w:tr>
      <w:tr w:rsidR="00ED7958" w:rsidRPr="00D67AB2" w14:paraId="20D71017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A087D1" w14:textId="77777777" w:rsidR="00ED7958" w:rsidRDefault="00ED7958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71C3D" w14:textId="77777777" w:rsidR="00ED7958" w:rsidRDefault="00ED7958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33CA9" w14:textId="77777777" w:rsidR="00ED7958" w:rsidRDefault="00ED7958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AD379" w14:textId="77777777" w:rsidR="00ED7958" w:rsidRPr="00D67AB2" w:rsidRDefault="00ED7958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9F85A6" w14:textId="77777777" w:rsidR="00ED7958" w:rsidRPr="00D70312" w:rsidRDefault="00ED7958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75911393" w14:textId="77777777" w:rsidR="00ED7958" w:rsidRDefault="00ED7958" w:rsidP="00ED7958"/>
    <w:p w14:paraId="59A8EAB5" w14:textId="77777777" w:rsidR="00ED7958" w:rsidRDefault="00ED7958" w:rsidP="00ED7958">
      <w:pPr>
        <w:pStyle w:val="TH"/>
      </w:pPr>
      <w:r w:rsidRPr="00D67AB2">
        <w:t>Table</w:t>
      </w:r>
      <w:r>
        <w:t xml:space="preserve">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D7958" w:rsidRPr="00D67AB2" w14:paraId="71E68041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108C8" w14:textId="77777777" w:rsidR="00ED7958" w:rsidRPr="00D67AB2" w:rsidRDefault="00ED7958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FAB122" w14:textId="77777777" w:rsidR="00ED7958" w:rsidRPr="00D67AB2" w:rsidRDefault="00ED7958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6A1BF9" w14:textId="77777777" w:rsidR="00ED7958" w:rsidRPr="00D67AB2" w:rsidRDefault="00ED7958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C00942" w14:textId="77777777" w:rsidR="00ED7958" w:rsidRPr="00D67AB2" w:rsidRDefault="00ED7958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2FEEBC" w14:textId="77777777" w:rsidR="00ED7958" w:rsidRPr="00D67AB2" w:rsidRDefault="00ED7958" w:rsidP="00A825B5">
            <w:pPr>
              <w:pStyle w:val="TAH"/>
            </w:pPr>
            <w:r w:rsidRPr="00D67AB2">
              <w:t>Description</w:t>
            </w:r>
          </w:p>
        </w:tc>
      </w:tr>
      <w:tr w:rsidR="00ED7958" w:rsidRPr="00D67AB2" w14:paraId="6A76B787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D33546" w14:textId="77777777" w:rsidR="00ED7958" w:rsidRPr="00D67AB2" w:rsidRDefault="00ED7958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AF9B6A" w14:textId="77777777" w:rsidR="00ED7958" w:rsidRPr="00D67AB2" w:rsidRDefault="00ED7958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A1B4E" w14:textId="77777777" w:rsidR="00ED7958" w:rsidRPr="00D67AB2" w:rsidRDefault="00ED7958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266B76" w14:textId="77777777" w:rsidR="00ED7958" w:rsidRPr="00D67AB2" w:rsidRDefault="00ED7958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F54576" w14:textId="4E2C2A41" w:rsidR="00BB5483" w:rsidRPr="00D67AB2" w:rsidRDefault="00ED7958" w:rsidP="00A825B5">
            <w:pPr>
              <w:pStyle w:val="TAL"/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</w:p>
        </w:tc>
      </w:tr>
      <w:tr w:rsidR="00ED7958" w:rsidRPr="00D67AB2" w14:paraId="5F96D865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6B92F4" w14:textId="77777777" w:rsidR="00ED7958" w:rsidRDefault="00ED7958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17D79" w14:textId="77777777" w:rsidR="00ED7958" w:rsidRDefault="00ED7958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754D6" w14:textId="77777777" w:rsidR="00ED7958" w:rsidRDefault="00ED7958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E7355" w14:textId="77777777" w:rsidR="00ED7958" w:rsidRPr="00D67AB2" w:rsidRDefault="00ED7958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0B3257" w14:textId="77777777" w:rsidR="00ED7958" w:rsidRPr="00D70312" w:rsidRDefault="00ED7958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38F87BA7" w14:textId="77777777" w:rsidR="00ED7958" w:rsidRPr="008F3379" w:rsidRDefault="00ED7958" w:rsidP="00ED7958"/>
    <w:p w14:paraId="4E5217A0" w14:textId="77777777" w:rsidR="00047595" w:rsidRDefault="00047595" w:rsidP="00047595"/>
    <w:p w14:paraId="3E6128AC" w14:textId="77777777" w:rsidR="00047595" w:rsidRPr="006B5418" w:rsidRDefault="00047595" w:rsidP="00047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D4F9CC0" w14:textId="71EC81F3" w:rsidR="00357DDF" w:rsidRDefault="00357DDF" w:rsidP="00A65C2C"/>
    <w:p w14:paraId="19424409" w14:textId="1E38D162" w:rsidR="00ED7958" w:rsidRDefault="00ED7958" w:rsidP="00A65C2C"/>
    <w:p w14:paraId="04C5545A" w14:textId="2141B991" w:rsidR="00ED7958" w:rsidRDefault="00ED7958" w:rsidP="00A65C2C"/>
    <w:p w14:paraId="7E9CB0B8" w14:textId="77777777" w:rsidR="00251BD4" w:rsidRPr="004A6A8E" w:rsidRDefault="00251BD4" w:rsidP="00251BD4">
      <w:pPr>
        <w:pStyle w:val="Heading5"/>
        <w:rPr>
          <w:lang w:eastAsia="zh-CN"/>
        </w:rPr>
      </w:pPr>
      <w:bookmarkStart w:id="43" w:name="_Toc51922791"/>
      <w:bookmarkStart w:id="44" w:name="_Toc68618106"/>
      <w:r w:rsidRPr="004A6A8E"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</w:t>
      </w:r>
      <w:r w:rsidRPr="004A6A8E">
        <w:rPr>
          <w:lang w:eastAsia="zh-CN"/>
        </w:rPr>
        <w:t>2</w:t>
      </w:r>
      <w:r w:rsidRPr="004A6A8E">
        <w:tab/>
      </w:r>
      <w:r w:rsidRPr="004A6A8E">
        <w:rPr>
          <w:lang w:eastAsia="zh-CN"/>
        </w:rPr>
        <w:t>Operation Definition</w:t>
      </w:r>
      <w:bookmarkEnd w:id="43"/>
      <w:bookmarkEnd w:id="44"/>
    </w:p>
    <w:p w14:paraId="5C348B10" w14:textId="77777777" w:rsidR="00251BD4" w:rsidRPr="004A6A8E" w:rsidRDefault="00251BD4" w:rsidP="00251BD4">
      <w:pPr>
        <w:rPr>
          <w:rFonts w:eastAsia="DengXian"/>
          <w:lang w:eastAsia="zh-CN"/>
        </w:rPr>
      </w:pPr>
      <w:r w:rsidRPr="004A6A8E">
        <w:rPr>
          <w:rFonts w:eastAsia="DengXian"/>
          <w:lang w:eastAsia="zh-CN"/>
        </w:rPr>
        <w:t xml:space="preserve">The operation shall support the </w:t>
      </w:r>
      <w:r>
        <w:rPr>
          <w:rFonts w:eastAsia="DengXian"/>
          <w:lang w:eastAsia="zh-CN"/>
        </w:rPr>
        <w:t xml:space="preserve">request and </w:t>
      </w:r>
      <w:r w:rsidRPr="004A6A8E">
        <w:rPr>
          <w:rFonts w:eastAsia="DengXian"/>
          <w:lang w:eastAsia="zh-CN"/>
        </w:rPr>
        <w:t xml:space="preserve">response data structures and response codes specified in </w:t>
      </w:r>
      <w:r w:rsidRPr="004A6A8E">
        <w:rPr>
          <w:rFonts w:eastAsia="DengXian"/>
        </w:rPr>
        <w:t>tables 6.1.</w:t>
      </w:r>
      <w:r w:rsidRPr="004A6A8E">
        <w:rPr>
          <w:rFonts w:eastAsia="DengXian"/>
          <w:lang w:eastAsia="zh-CN"/>
        </w:rPr>
        <w:t>3</w:t>
      </w:r>
      <w:r w:rsidRPr="004A6A8E">
        <w:rPr>
          <w:rFonts w:eastAsia="DengXian"/>
        </w:rPr>
        <w:t>.</w:t>
      </w:r>
      <w:r>
        <w:rPr>
          <w:rFonts w:eastAsia="DengXian" w:hint="eastAsia"/>
          <w:lang w:eastAsia="zh-CN"/>
        </w:rPr>
        <w:t>5</w:t>
      </w:r>
      <w:r w:rsidRPr="004A6A8E">
        <w:rPr>
          <w:rFonts w:eastAsia="DengXian"/>
        </w:rPr>
        <w:t>.2-1 and 6.1.</w:t>
      </w:r>
      <w:r w:rsidRPr="004A6A8E">
        <w:rPr>
          <w:rFonts w:eastAsia="DengXian"/>
          <w:lang w:eastAsia="zh-CN"/>
        </w:rPr>
        <w:t>3</w:t>
      </w:r>
      <w:r w:rsidRPr="004A6A8E">
        <w:rPr>
          <w:rFonts w:eastAsia="DengXian"/>
        </w:rPr>
        <w:t>.</w:t>
      </w:r>
      <w:r>
        <w:rPr>
          <w:rFonts w:eastAsia="DengXian" w:hint="eastAsia"/>
          <w:lang w:eastAsia="zh-CN"/>
        </w:rPr>
        <w:t>5</w:t>
      </w:r>
      <w:r w:rsidRPr="004A6A8E">
        <w:rPr>
          <w:rFonts w:eastAsia="DengXian"/>
        </w:rPr>
        <w:t>.2-2.</w:t>
      </w:r>
    </w:p>
    <w:p w14:paraId="66C7C757" w14:textId="77777777" w:rsidR="00251BD4" w:rsidRPr="004A6A8E" w:rsidRDefault="00251BD4" w:rsidP="00251BD4">
      <w:pPr>
        <w:pStyle w:val="TH"/>
      </w:pPr>
      <w:r w:rsidRPr="004A6A8E">
        <w:lastRenderedPageBreak/>
        <w:t>Table 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675"/>
        <w:gridCol w:w="1560"/>
        <w:gridCol w:w="5710"/>
      </w:tblGrid>
      <w:tr w:rsidR="00251BD4" w:rsidRPr="004A6A8E" w14:paraId="7F226AC1" w14:textId="77777777" w:rsidTr="00A825B5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374F57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EB844F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3FC462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5DBCD8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251BD4" w:rsidRPr="004A6A8E" w14:paraId="7941BE3F" w14:textId="77777777" w:rsidTr="00A825B5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666878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>
              <w:rPr>
                <w:rFonts w:ascii="Arial" w:eastAsia="DengXian" w:hAnsi="Arial"/>
                <w:sz w:val="18"/>
              </w:rPr>
              <w:t>LocUpdateSubs</w:t>
            </w:r>
            <w:proofErr w:type="spellEnd"/>
          </w:p>
        </w:tc>
        <w:tc>
          <w:tcPr>
            <w:tcW w:w="6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C2B544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B093DF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5A543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gramStart"/>
            <w:r w:rsidRPr="004A6A8E">
              <w:rPr>
                <w:rFonts w:ascii="Arial" w:eastAsia="DengXian" w:hAnsi="Arial"/>
                <w:sz w:val="18"/>
              </w:rPr>
              <w:t>Contains</w:t>
            </w:r>
            <w:proofErr w:type="gramEnd"/>
            <w:r w:rsidRPr="004A6A8E">
              <w:rPr>
                <w:rFonts w:ascii="Arial" w:eastAsia="DengXian" w:hAnsi="Arial"/>
                <w:sz w:val="18"/>
              </w:rPr>
              <w:t xml:space="preserve"> the subscription to UE location update information that is to be created.</w:t>
            </w:r>
          </w:p>
        </w:tc>
      </w:tr>
    </w:tbl>
    <w:p w14:paraId="6A2C7EF5" w14:textId="77777777" w:rsidR="00251BD4" w:rsidRPr="004A6A8E" w:rsidRDefault="00251BD4" w:rsidP="00251BD4">
      <w:pPr>
        <w:rPr>
          <w:rFonts w:eastAsia="DengXian"/>
        </w:rPr>
      </w:pPr>
    </w:p>
    <w:p w14:paraId="480F6887" w14:textId="77777777" w:rsidR="00251BD4" w:rsidRPr="004A6A8E" w:rsidRDefault="00251BD4" w:rsidP="00251BD4">
      <w:pPr>
        <w:pStyle w:val="TH"/>
      </w:pPr>
      <w:r w:rsidRPr="004A6A8E">
        <w:t>Table 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1248"/>
        <w:gridCol w:w="1096"/>
        <w:gridCol w:w="1143"/>
        <w:gridCol w:w="4429"/>
      </w:tblGrid>
      <w:tr w:rsidR="00251BD4" w:rsidRPr="004A6A8E" w14:paraId="23B8C905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29CF9F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0ED2A9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B49DAB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11A820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Response</w:t>
            </w:r>
          </w:p>
          <w:p w14:paraId="746BA8F7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codes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3E07A9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251BD4" w:rsidRPr="004A6A8E" w14:paraId="3652E523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048A81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n/a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42277D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F1E231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7F6557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204</w:t>
            </w:r>
            <w:r w:rsidRPr="004A6A8E">
              <w:rPr>
                <w:rFonts w:ascii="Arial" w:eastAsia="DengXian" w:hAnsi="Arial"/>
                <w:sz w:val="18"/>
              </w:rPr>
              <w:t xml:space="preserve"> </w:t>
            </w:r>
            <w:r>
              <w:rPr>
                <w:rFonts w:ascii="Arial" w:eastAsia="DengXian" w:hAnsi="Arial"/>
                <w:sz w:val="18"/>
              </w:rPr>
              <w:t>No Content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5F97E4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 xml:space="preserve">This case </w:t>
            </w:r>
            <w:proofErr w:type="gramStart"/>
            <w:r w:rsidRPr="004A6A8E">
              <w:rPr>
                <w:rFonts w:ascii="Arial" w:eastAsia="DengXian" w:hAnsi="Arial"/>
                <w:sz w:val="18"/>
              </w:rPr>
              <w:t>represents</w:t>
            </w:r>
            <w:proofErr w:type="gramEnd"/>
            <w:r w:rsidRPr="004A6A8E">
              <w:rPr>
                <w:rFonts w:ascii="Arial" w:eastAsia="DengXian" w:hAnsi="Arial"/>
                <w:sz w:val="18"/>
              </w:rPr>
              <w:t xml:space="preserve"> the successful </w:t>
            </w:r>
            <w:r>
              <w:rPr>
                <w:rFonts w:ascii="Arial" w:eastAsia="DengXian" w:hAnsi="Arial"/>
                <w:sz w:val="18"/>
              </w:rPr>
              <w:t>UE location information subscription creation.</w:t>
            </w:r>
          </w:p>
        </w:tc>
      </w:tr>
      <w:tr w:rsidR="00251BD4" w:rsidRPr="004A6A8E" w14:paraId="60679B38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2D4B5B" w14:textId="18A0B359" w:rsidR="00251BD4" w:rsidRDefault="0015584F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ins w:id="45" w:author="Khare, Saurabh (Nokia - IN/Bangalore)" w:date="2021-05-10T16:28:00Z">
              <w:r w:rsidRPr="0015584F">
                <w:rPr>
                  <w:rFonts w:ascii="Arial" w:eastAsia="DengXian" w:hAnsi="Arial"/>
                  <w:sz w:val="18"/>
                </w:rPr>
                <w:t>RedirectResponse</w:t>
              </w:r>
            </w:ins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B09B27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3D10BD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B8203E" w14:textId="77777777" w:rsidR="00251BD4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C0054A">
              <w:rPr>
                <w:rFonts w:ascii="Arial" w:eastAsia="DengXian" w:hAnsi="Arial"/>
                <w:sz w:val="18"/>
              </w:rPr>
              <w:t>307 Temporary Redirect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B9AE7C" w14:textId="3AFE442A" w:rsidR="00251BD4" w:rsidRPr="004A6A8E" w:rsidRDefault="00251BD4" w:rsidP="00A825B5">
            <w:pPr>
              <w:pStyle w:val="TAL"/>
              <w:rPr>
                <w:rFonts w:eastAsia="DengXian"/>
              </w:rPr>
            </w:pPr>
            <w:r w:rsidRPr="00C0054A">
              <w:rPr>
                <w:rFonts w:eastAsia="DengXian"/>
              </w:rPr>
              <w:t xml:space="preserve">Temporary redirection. The response shall include a Location header field </w:t>
            </w:r>
            <w:proofErr w:type="gramStart"/>
            <w:r w:rsidRPr="00C0054A">
              <w:rPr>
                <w:rFonts w:eastAsia="DengXian"/>
              </w:rPr>
              <w:t>containing</w:t>
            </w:r>
            <w:proofErr w:type="gramEnd"/>
            <w:r w:rsidRPr="00C0054A">
              <w:rPr>
                <w:rFonts w:eastAsia="DengXian"/>
              </w:rPr>
              <w:t xml:space="preserve"> a different URI. The URI shall be an alternative URI of the </w:t>
            </w:r>
            <w:r w:rsidRPr="00C0054A">
              <w:rPr>
                <w:rFonts w:eastAsia="DengXian" w:hint="eastAsia"/>
              </w:rPr>
              <w:t xml:space="preserve">resource </w:t>
            </w:r>
            <w:proofErr w:type="gramStart"/>
            <w:r w:rsidRPr="00C0054A">
              <w:rPr>
                <w:rFonts w:eastAsia="DengXian" w:hint="eastAsia"/>
              </w:rPr>
              <w:t>located</w:t>
            </w:r>
            <w:proofErr w:type="gramEnd"/>
            <w:r w:rsidRPr="00C0054A">
              <w:rPr>
                <w:rFonts w:eastAsia="DengXian" w:hint="eastAsia"/>
              </w:rPr>
              <w:t xml:space="preserve"> </w:t>
            </w:r>
            <w:r w:rsidRPr="00C0054A">
              <w:rPr>
                <w:rFonts w:eastAsia="DengXian"/>
              </w:rPr>
              <w:t xml:space="preserve">on an alternative service instance within the same </w:t>
            </w:r>
            <w:proofErr w:type="spellStart"/>
            <w:r w:rsidRPr="00C0054A">
              <w:rPr>
                <w:rFonts w:eastAsia="DengXian"/>
              </w:rPr>
              <w:t>GMLC</w:t>
            </w:r>
            <w:proofErr w:type="spellEnd"/>
            <w:r w:rsidRPr="00C0054A">
              <w:rPr>
                <w:rFonts w:eastAsia="DengXian"/>
              </w:rPr>
              <w:t xml:space="preserve"> or </w:t>
            </w:r>
            <w:proofErr w:type="spellStart"/>
            <w:r w:rsidRPr="00C0054A">
              <w:rPr>
                <w:rFonts w:eastAsia="DengXian"/>
              </w:rPr>
              <w:t>GMLC</w:t>
            </w:r>
            <w:proofErr w:type="spellEnd"/>
            <w:r w:rsidRPr="00C0054A">
              <w:rPr>
                <w:rFonts w:eastAsia="DengXian"/>
              </w:rPr>
              <w:t xml:space="preserve"> (service) set.</w:t>
            </w:r>
          </w:p>
        </w:tc>
      </w:tr>
      <w:tr w:rsidR="00251BD4" w:rsidRPr="004A6A8E" w14:paraId="12D5BAED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BA9AD3" w14:textId="3117DF30" w:rsidR="00251BD4" w:rsidRDefault="0015584F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ins w:id="46" w:author="Khare, Saurabh (Nokia - IN/Bangalore)" w:date="2021-05-10T16:28:00Z">
              <w:r w:rsidRPr="0015584F">
                <w:rPr>
                  <w:rFonts w:ascii="Arial" w:eastAsia="DengXian" w:hAnsi="Arial"/>
                  <w:sz w:val="18"/>
                </w:rPr>
                <w:t>RedirectResponse</w:t>
              </w:r>
            </w:ins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D23E35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A961E2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1CD16E" w14:textId="77777777" w:rsidR="00251BD4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C0054A">
              <w:rPr>
                <w:rFonts w:ascii="Arial" w:eastAsia="DengXian" w:hAnsi="Arial"/>
                <w:sz w:val="18"/>
              </w:rPr>
              <w:t>308 Permanent Redirect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9B1085" w14:textId="0DA57D7A" w:rsidR="00251BD4" w:rsidRPr="004A6A8E" w:rsidRDefault="00251BD4" w:rsidP="00A825B5">
            <w:pPr>
              <w:pStyle w:val="TAL"/>
              <w:rPr>
                <w:rFonts w:eastAsia="DengXian"/>
              </w:rPr>
            </w:pPr>
            <w:r w:rsidRPr="00C0054A">
              <w:rPr>
                <w:rFonts w:eastAsia="DengXian"/>
              </w:rPr>
              <w:t xml:space="preserve">Permanent redirection. The response shall include a Location header field </w:t>
            </w:r>
            <w:proofErr w:type="gramStart"/>
            <w:r w:rsidRPr="00C0054A">
              <w:rPr>
                <w:rFonts w:eastAsia="DengXian"/>
              </w:rPr>
              <w:t>containing</w:t>
            </w:r>
            <w:proofErr w:type="gramEnd"/>
            <w:r w:rsidRPr="00C0054A">
              <w:rPr>
                <w:rFonts w:eastAsia="DengXian"/>
              </w:rPr>
              <w:t xml:space="preserve"> a different URI. The URI shall be an alternative URI of the </w:t>
            </w:r>
            <w:r w:rsidRPr="00C0054A">
              <w:rPr>
                <w:rFonts w:eastAsia="DengXian" w:hint="eastAsia"/>
              </w:rPr>
              <w:t xml:space="preserve">resource </w:t>
            </w:r>
            <w:proofErr w:type="gramStart"/>
            <w:r w:rsidRPr="00C0054A">
              <w:rPr>
                <w:rFonts w:eastAsia="DengXian" w:hint="eastAsia"/>
              </w:rPr>
              <w:t>located</w:t>
            </w:r>
            <w:proofErr w:type="gramEnd"/>
            <w:r w:rsidRPr="00C0054A">
              <w:rPr>
                <w:rFonts w:eastAsia="DengXian" w:hint="eastAsia"/>
              </w:rPr>
              <w:t xml:space="preserve"> on </w:t>
            </w:r>
            <w:r w:rsidRPr="00C0054A">
              <w:rPr>
                <w:rFonts w:eastAsia="DengXian"/>
              </w:rPr>
              <w:t xml:space="preserve">an alternative service instance within the same </w:t>
            </w:r>
            <w:proofErr w:type="spellStart"/>
            <w:r w:rsidRPr="00C0054A">
              <w:rPr>
                <w:rFonts w:eastAsia="DengXian"/>
              </w:rPr>
              <w:t>GMLC</w:t>
            </w:r>
            <w:proofErr w:type="spellEnd"/>
            <w:r w:rsidRPr="00C0054A">
              <w:rPr>
                <w:rFonts w:eastAsia="DengXian"/>
              </w:rPr>
              <w:t xml:space="preserve"> or </w:t>
            </w:r>
            <w:proofErr w:type="spellStart"/>
            <w:r w:rsidRPr="00C0054A">
              <w:rPr>
                <w:rFonts w:eastAsia="DengXian"/>
              </w:rPr>
              <w:t>GMLC</w:t>
            </w:r>
            <w:proofErr w:type="spellEnd"/>
            <w:r w:rsidRPr="00C0054A">
              <w:rPr>
                <w:rFonts w:eastAsia="DengXian"/>
              </w:rPr>
              <w:t xml:space="preserve"> (service) set.</w:t>
            </w:r>
          </w:p>
        </w:tc>
      </w:tr>
      <w:tr w:rsidR="00251BD4" w:rsidRPr="004A6A8E" w14:paraId="74BADAEC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70CC46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4A6A8E">
              <w:rPr>
                <w:rFonts w:ascii="Arial" w:eastAsia="DengXian" w:hAnsi="Arial"/>
                <w:sz w:val="18"/>
              </w:rPr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59596A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4A6A8E">
              <w:rPr>
                <w:rFonts w:ascii="Arial" w:eastAsia="DengXian" w:hAnsi="Arial"/>
                <w:sz w:val="18"/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C83C5B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  <w:lang w:eastAsia="zh-CN"/>
              </w:rPr>
              <w:t>0..</w:t>
            </w:r>
            <w:r w:rsidRPr="004A6A8E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C04AD8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>403 Forbidden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042DDC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 xml:space="preserve">The "cause" attribute </w:t>
            </w:r>
            <w:r w:rsidRPr="004A6A8E">
              <w:rPr>
                <w:rFonts w:ascii="Arial" w:eastAsia="DengXian" w:hAnsi="Arial"/>
                <w:sz w:val="18"/>
                <w:lang w:eastAsia="zh-CN"/>
              </w:rPr>
              <w:t>may</w:t>
            </w:r>
            <w:r w:rsidRPr="004A6A8E">
              <w:rPr>
                <w:rFonts w:ascii="Arial" w:eastAsia="DengXian" w:hAnsi="Arial"/>
                <w:sz w:val="18"/>
              </w:rPr>
              <w:t xml:space="preserve"> be </w:t>
            </w:r>
            <w:r w:rsidRPr="004A6A8E">
              <w:rPr>
                <w:rFonts w:ascii="Arial" w:eastAsia="DengXian" w:hAnsi="Arial"/>
                <w:sz w:val="18"/>
                <w:lang w:eastAsia="zh-CN"/>
              </w:rPr>
              <w:t xml:space="preserve">used to </w:t>
            </w:r>
            <w:proofErr w:type="gramStart"/>
            <w:r w:rsidRPr="004A6A8E">
              <w:rPr>
                <w:rFonts w:ascii="Arial" w:eastAsia="DengXian" w:hAnsi="Arial"/>
                <w:sz w:val="18"/>
                <w:lang w:eastAsia="zh-CN"/>
              </w:rPr>
              <w:t>indicate</w:t>
            </w:r>
            <w:proofErr w:type="gramEnd"/>
            <w:r w:rsidRPr="004A6A8E">
              <w:rPr>
                <w:rFonts w:ascii="Arial" w:eastAsia="DengXian" w:hAnsi="Arial"/>
                <w:sz w:val="18"/>
              </w:rPr>
              <w:t xml:space="preserve"> one of the following application errors:</w:t>
            </w:r>
          </w:p>
          <w:p w14:paraId="4760589E" w14:textId="77777777" w:rsidR="00251BD4" w:rsidRPr="001F1BE3" w:rsidRDefault="00251BD4" w:rsidP="00A825B5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1F1BE3">
              <w:rPr>
                <w:rFonts w:ascii="Arial" w:eastAsia="DengXian" w:hAnsi="Arial"/>
                <w:sz w:val="18"/>
              </w:rPr>
              <w:t>- UNSPECIFIED</w:t>
            </w:r>
          </w:p>
          <w:p w14:paraId="56347D70" w14:textId="77777777" w:rsidR="00251BD4" w:rsidRPr="001F1BE3" w:rsidRDefault="00251BD4" w:rsidP="00A825B5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1F1BE3">
              <w:rPr>
                <w:rFonts w:ascii="Arial" w:eastAsia="DengXian" w:hAnsi="Arial"/>
                <w:sz w:val="18"/>
              </w:rPr>
              <w:t xml:space="preserve">- </w:t>
            </w:r>
            <w:proofErr w:type="spellStart"/>
            <w:r w:rsidRPr="001F1BE3">
              <w:rPr>
                <w:rFonts w:ascii="Arial" w:eastAsia="DengXian" w:hAnsi="Arial"/>
                <w:sz w:val="18"/>
              </w:rPr>
              <w:t>UNREQUESTED_BY_UE</w:t>
            </w:r>
            <w:proofErr w:type="spellEnd"/>
          </w:p>
          <w:p w14:paraId="36BD1BF0" w14:textId="77777777" w:rsidR="00251BD4" w:rsidRPr="001F1BE3" w:rsidRDefault="00251BD4" w:rsidP="00A825B5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</w:p>
          <w:p w14:paraId="0FE58F65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>See table 6.1.</w:t>
            </w:r>
            <w:r w:rsidRPr="004A6A8E">
              <w:rPr>
                <w:rFonts w:ascii="Arial" w:eastAsia="DengXian" w:hAnsi="Arial"/>
                <w:sz w:val="18"/>
                <w:lang w:eastAsia="zh-CN"/>
              </w:rPr>
              <w:t>6</w:t>
            </w:r>
            <w:r w:rsidRPr="004A6A8E">
              <w:rPr>
                <w:rFonts w:ascii="Arial" w:eastAsia="DengXian" w:hAnsi="Arial"/>
                <w:sz w:val="18"/>
              </w:rPr>
              <w:t>.3-1 for the description of these errors.</w:t>
            </w:r>
          </w:p>
        </w:tc>
      </w:tr>
      <w:tr w:rsidR="00251BD4" w:rsidRPr="004A6A8E" w14:paraId="684646CC" w14:textId="77777777" w:rsidTr="00A825B5">
        <w:trPr>
          <w:trHeight w:val="464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6D89A5" w14:textId="77777777" w:rsidR="00251BD4" w:rsidRPr="004A6A8E" w:rsidRDefault="00251BD4" w:rsidP="00A825B5">
            <w:pPr>
              <w:keepNext/>
              <w:keepLines/>
              <w:spacing w:after="0"/>
              <w:ind w:left="851" w:hanging="851"/>
              <w:rPr>
                <w:rFonts w:eastAsia="DengXia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NOTE:</w:t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ab/>
              <w:t>The man</w:t>
            </w:r>
            <w:r w:rsidRPr="007C6ECB">
              <w:rPr>
                <w:rFonts w:ascii="Arial" w:eastAsia="SimSun" w:hAnsi="Arial" w:cs="Arial"/>
                <w:sz w:val="18"/>
                <w:szCs w:val="18"/>
                <w:lang w:val="en-US"/>
              </w:rPr>
              <w:t>datory HTTP error status code for the POST method listed in Table 5.2.7.1-1 of 3GPP TS</w:t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 </w:t>
            </w:r>
            <w:r w:rsidRPr="007C6ECB">
              <w:rPr>
                <w:rFonts w:ascii="Arial" w:eastAsia="SimSun" w:hAnsi="Arial" w:cs="Arial"/>
                <w:sz w:val="18"/>
                <w:szCs w:val="18"/>
                <w:lang w:val="en-US"/>
              </w:rPr>
              <w:t>29.500</w:t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 </w:t>
            </w:r>
            <w:r w:rsidRPr="007C6ECB">
              <w:rPr>
                <w:rFonts w:ascii="Arial" w:eastAsia="SimSun" w:hAnsi="Arial" w:cs="Arial"/>
                <w:sz w:val="18"/>
                <w:szCs w:val="18"/>
                <w:lang w:val="en-US"/>
              </w:rPr>
              <w:t>[5] also apply.</w:t>
            </w:r>
          </w:p>
        </w:tc>
      </w:tr>
    </w:tbl>
    <w:p w14:paraId="6B16E15D" w14:textId="77777777" w:rsidR="00251BD4" w:rsidRDefault="00251BD4" w:rsidP="00251BD4">
      <w:pPr>
        <w:rPr>
          <w:noProof/>
        </w:rPr>
      </w:pPr>
    </w:p>
    <w:p w14:paraId="67D0A425" w14:textId="77777777" w:rsidR="00251BD4" w:rsidRDefault="00251BD4" w:rsidP="00251BD4">
      <w:pPr>
        <w:pStyle w:val="TH"/>
      </w:pPr>
      <w:r w:rsidRPr="00D67AB2">
        <w:t xml:space="preserve">Table </w:t>
      </w:r>
      <w:r w:rsidRPr="004A6A8E"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51BD4" w:rsidRPr="00D67AB2" w14:paraId="64082DA2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3606EB" w14:textId="77777777" w:rsidR="00251BD4" w:rsidRPr="00D67AB2" w:rsidRDefault="00251BD4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B4394B" w14:textId="77777777" w:rsidR="00251BD4" w:rsidRPr="00D67AB2" w:rsidRDefault="00251BD4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06B682" w14:textId="77777777" w:rsidR="00251BD4" w:rsidRPr="00D67AB2" w:rsidRDefault="00251BD4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945EE9" w14:textId="77777777" w:rsidR="00251BD4" w:rsidRPr="00D67AB2" w:rsidRDefault="00251BD4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09E7A3" w14:textId="77777777" w:rsidR="00251BD4" w:rsidRPr="00D67AB2" w:rsidRDefault="00251BD4" w:rsidP="00A825B5">
            <w:pPr>
              <w:pStyle w:val="TAH"/>
            </w:pPr>
            <w:r w:rsidRPr="00D67AB2">
              <w:t>Description</w:t>
            </w:r>
          </w:p>
        </w:tc>
      </w:tr>
      <w:tr w:rsidR="00251BD4" w:rsidRPr="00D67AB2" w14:paraId="64C9027F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CB7C64" w14:textId="77777777" w:rsidR="00251BD4" w:rsidRPr="00D67AB2" w:rsidRDefault="00251BD4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6FC852" w14:textId="77777777" w:rsidR="00251BD4" w:rsidRPr="00D67AB2" w:rsidRDefault="00251BD4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64A9E9" w14:textId="77777777" w:rsidR="00251BD4" w:rsidRPr="00D67AB2" w:rsidRDefault="00251BD4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D72B5C" w14:textId="77777777" w:rsidR="00251BD4" w:rsidRPr="00D67AB2" w:rsidRDefault="00251BD4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1A7287C" w14:textId="4E537809" w:rsidR="00BB5483" w:rsidRPr="00D67AB2" w:rsidRDefault="00251BD4" w:rsidP="00A825B5">
            <w:pPr>
              <w:pStyle w:val="TAL"/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</w:p>
        </w:tc>
      </w:tr>
      <w:tr w:rsidR="00251BD4" w:rsidRPr="00D67AB2" w14:paraId="7990AC18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71C018" w14:textId="77777777" w:rsidR="00251BD4" w:rsidRDefault="00251BD4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31928" w14:textId="77777777" w:rsidR="00251BD4" w:rsidRDefault="00251BD4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8F576" w14:textId="77777777" w:rsidR="00251BD4" w:rsidRDefault="00251BD4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D9937" w14:textId="77777777" w:rsidR="00251BD4" w:rsidRPr="00D67AB2" w:rsidRDefault="00251BD4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EBBBCF" w14:textId="77777777" w:rsidR="00251BD4" w:rsidRPr="00D70312" w:rsidRDefault="00251BD4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3E2701E4" w14:textId="77777777" w:rsidR="00251BD4" w:rsidRDefault="00251BD4" w:rsidP="00251BD4"/>
    <w:p w14:paraId="79805454" w14:textId="77777777" w:rsidR="00251BD4" w:rsidRDefault="00251BD4" w:rsidP="00251BD4">
      <w:pPr>
        <w:pStyle w:val="TH"/>
      </w:pPr>
      <w:r w:rsidRPr="00D67AB2">
        <w:t>Table</w:t>
      </w:r>
      <w:r>
        <w:t xml:space="preserve"> </w:t>
      </w:r>
      <w:r w:rsidRPr="004A6A8E"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51BD4" w:rsidRPr="00D67AB2" w14:paraId="4620E674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3005D0" w14:textId="77777777" w:rsidR="00251BD4" w:rsidRPr="00D67AB2" w:rsidRDefault="00251BD4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5BDA9A" w14:textId="77777777" w:rsidR="00251BD4" w:rsidRPr="00D67AB2" w:rsidRDefault="00251BD4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DDF7D9" w14:textId="77777777" w:rsidR="00251BD4" w:rsidRPr="00D67AB2" w:rsidRDefault="00251BD4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7A189F" w14:textId="77777777" w:rsidR="00251BD4" w:rsidRPr="00D67AB2" w:rsidRDefault="00251BD4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0F6EF8" w14:textId="77777777" w:rsidR="00251BD4" w:rsidRPr="00D67AB2" w:rsidRDefault="00251BD4" w:rsidP="00A825B5">
            <w:pPr>
              <w:pStyle w:val="TAH"/>
            </w:pPr>
            <w:r w:rsidRPr="00D67AB2">
              <w:t>Description</w:t>
            </w:r>
          </w:p>
        </w:tc>
      </w:tr>
      <w:tr w:rsidR="00251BD4" w:rsidRPr="00D67AB2" w14:paraId="1F81C8A2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35B91E" w14:textId="77777777" w:rsidR="00251BD4" w:rsidRPr="00D67AB2" w:rsidRDefault="00251BD4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0BB0F4" w14:textId="77777777" w:rsidR="00251BD4" w:rsidRPr="00D67AB2" w:rsidRDefault="00251BD4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90609F" w14:textId="77777777" w:rsidR="00251BD4" w:rsidRPr="00D67AB2" w:rsidRDefault="00251BD4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D7A7C1" w14:textId="77777777" w:rsidR="00251BD4" w:rsidRPr="00D67AB2" w:rsidRDefault="00251BD4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74B517B" w14:textId="619C3A6C" w:rsidR="00BB5483" w:rsidRPr="00D67AB2" w:rsidRDefault="00251BD4" w:rsidP="00A825B5">
            <w:pPr>
              <w:pStyle w:val="TAL"/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</w:p>
        </w:tc>
      </w:tr>
      <w:tr w:rsidR="00251BD4" w:rsidRPr="00D67AB2" w14:paraId="64108F87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FAA686" w14:textId="77777777" w:rsidR="00251BD4" w:rsidRDefault="00251BD4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33AF2" w14:textId="77777777" w:rsidR="00251BD4" w:rsidRDefault="00251BD4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92EB4" w14:textId="77777777" w:rsidR="00251BD4" w:rsidRDefault="00251BD4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19299" w14:textId="77777777" w:rsidR="00251BD4" w:rsidRPr="00D67AB2" w:rsidRDefault="00251BD4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F1BDF0" w14:textId="77777777" w:rsidR="00251BD4" w:rsidRPr="00D70312" w:rsidRDefault="00251BD4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3378C119" w14:textId="77777777" w:rsidR="00C77D15" w:rsidRDefault="00C77D15" w:rsidP="00C77D15"/>
    <w:p w14:paraId="3A94B912" w14:textId="77777777" w:rsidR="00C77D15" w:rsidRDefault="00C77D15" w:rsidP="00C77D15"/>
    <w:p w14:paraId="768CAAF9" w14:textId="77777777" w:rsidR="00C77D15" w:rsidRPr="006B5418" w:rsidRDefault="00C77D15" w:rsidP="00C77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A5F2B19" w14:textId="77777777" w:rsidR="00251BD4" w:rsidRPr="00B63CD4" w:rsidRDefault="00251BD4" w:rsidP="00251BD4"/>
    <w:p w14:paraId="4EF2AF22" w14:textId="4F358D0F" w:rsidR="00ED7958" w:rsidRDefault="00ED7958" w:rsidP="00A65C2C"/>
    <w:p w14:paraId="3A1FCD54" w14:textId="77777777" w:rsidR="00A82ECE" w:rsidRPr="008D72A7" w:rsidRDefault="00A82ECE" w:rsidP="00A82ECE">
      <w:pPr>
        <w:pStyle w:val="Heading6"/>
      </w:pPr>
      <w:bookmarkStart w:id="47" w:name="_Toc26202332"/>
      <w:bookmarkStart w:id="48" w:name="_Toc22624271"/>
      <w:bookmarkStart w:id="49" w:name="_Toc22141069"/>
      <w:bookmarkStart w:id="50" w:name="_Toc11343370"/>
      <w:bookmarkStart w:id="51" w:name="_Toc26202518"/>
      <w:bookmarkStart w:id="52" w:name="_Toc34804228"/>
      <w:bookmarkStart w:id="53" w:name="_Toc35935799"/>
      <w:bookmarkStart w:id="54" w:name="_Toc45030019"/>
      <w:bookmarkStart w:id="55" w:name="_Toc51922379"/>
      <w:bookmarkStart w:id="56" w:name="_Toc51922798"/>
      <w:bookmarkStart w:id="57" w:name="_Toc68618113"/>
      <w:r w:rsidRPr="008D72A7">
        <w:t>6.1.</w:t>
      </w:r>
      <w:r w:rsidRPr="008D72A7">
        <w:rPr>
          <w:lang w:eastAsia="zh-CN"/>
        </w:rPr>
        <w:t>4</w:t>
      </w:r>
      <w:r w:rsidRPr="008D72A7">
        <w:t>.</w:t>
      </w:r>
      <w:r w:rsidRPr="008D72A7">
        <w:rPr>
          <w:lang w:eastAsia="zh-CN"/>
        </w:rPr>
        <w:t>2</w:t>
      </w:r>
      <w:r w:rsidRPr="008D72A7">
        <w:t>.3.1</w:t>
      </w:r>
      <w:r w:rsidRPr="008D72A7">
        <w:tab/>
      </w:r>
      <w:r w:rsidRPr="008D72A7">
        <w:rPr>
          <w:lang w:eastAsia="zh-CN"/>
        </w:rPr>
        <w:t>POST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7114E395" w14:textId="77777777" w:rsidR="00A82ECE" w:rsidRPr="008D72A7" w:rsidRDefault="00A82ECE" w:rsidP="00A82ECE">
      <w:r>
        <w:t>This method sends a Location</w:t>
      </w:r>
      <w:r>
        <w:rPr>
          <w:lang w:eastAsia="zh-CN"/>
        </w:rPr>
        <w:t xml:space="preserve"> event notify</w:t>
      </w:r>
      <w:r>
        <w:t xml:space="preserve"> to the NF Service Consumer.</w:t>
      </w:r>
    </w:p>
    <w:p w14:paraId="496BC3B0" w14:textId="77777777" w:rsidR="00A82ECE" w:rsidRDefault="00A82ECE" w:rsidP="00A82ECE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.3.1-2.</w:t>
      </w:r>
    </w:p>
    <w:p w14:paraId="463F1AD1" w14:textId="77777777" w:rsidR="00A82ECE" w:rsidRDefault="00A82ECE" w:rsidP="00A82ECE">
      <w:pPr>
        <w:pStyle w:val="TH"/>
      </w:pPr>
      <w:r>
        <w:lastRenderedPageBreak/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A82ECE" w14:paraId="78201096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4A2A2" w14:textId="77777777" w:rsidR="00A82ECE" w:rsidRDefault="00A82ECE" w:rsidP="00A825B5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01178" w14:textId="77777777" w:rsidR="00A82ECE" w:rsidRDefault="00A82ECE" w:rsidP="00A825B5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B02BB" w14:textId="77777777" w:rsidR="00A82ECE" w:rsidRDefault="00A82ECE" w:rsidP="00A825B5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24AD7A" w14:textId="77777777" w:rsidR="00A82ECE" w:rsidRDefault="00A82ECE" w:rsidP="00A825B5">
            <w:pPr>
              <w:pStyle w:val="TAH"/>
            </w:pPr>
            <w:r>
              <w:t>Description</w:t>
            </w:r>
          </w:p>
        </w:tc>
      </w:tr>
      <w:tr w:rsidR="00A82ECE" w14:paraId="1C2CB8F7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2940A9" w14:textId="77777777" w:rsidR="00A82ECE" w:rsidRDefault="00A82ECE" w:rsidP="00A825B5">
            <w:pPr>
              <w:pStyle w:val="TAL"/>
              <w:rPr>
                <w:lang w:eastAsia="zh-CN"/>
              </w:rPr>
            </w:pPr>
            <w:bookmarkStart w:id="58" w:name="_Hlk14643644"/>
            <w:proofErr w:type="spellStart"/>
            <w:r>
              <w:t>Event</w:t>
            </w:r>
            <w:bookmarkEnd w:id="58"/>
            <w:r>
              <w:t>NotifyData</w:t>
            </w:r>
            <w:r>
              <w:rPr>
                <w:rFonts w:hint="eastAsia"/>
                <w:lang w:eastAsia="zh-CN"/>
              </w:rPr>
              <w:t>Ext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A231BE" w14:textId="77777777" w:rsidR="00A82ECE" w:rsidRDefault="00A82ECE" w:rsidP="00A825B5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5B0F28" w14:textId="77777777" w:rsidR="00A82ECE" w:rsidRDefault="00A82ECE" w:rsidP="00A825B5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613B4C" w14:textId="77777777" w:rsidR="00A82ECE" w:rsidRDefault="00A82ECE" w:rsidP="00A825B5">
            <w:pPr>
              <w:pStyle w:val="TAL"/>
            </w:pPr>
            <w:r>
              <w:t>Input parameters to the "Event Notify" operation</w:t>
            </w:r>
          </w:p>
        </w:tc>
      </w:tr>
    </w:tbl>
    <w:p w14:paraId="7AC093D9" w14:textId="77777777" w:rsidR="00A82ECE" w:rsidRDefault="00A82ECE" w:rsidP="00A82ECE"/>
    <w:p w14:paraId="48F4EDE8" w14:textId="77777777" w:rsidR="00A82ECE" w:rsidRDefault="00A82ECE" w:rsidP="00A82ECE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A82ECE" w14:paraId="4574333D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7C3B5" w14:textId="77777777" w:rsidR="00A82ECE" w:rsidRDefault="00A82ECE" w:rsidP="00A825B5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FBDC34" w14:textId="77777777" w:rsidR="00A82ECE" w:rsidRDefault="00A82ECE" w:rsidP="00A825B5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3BB4FE" w14:textId="77777777" w:rsidR="00A82ECE" w:rsidRDefault="00A82ECE" w:rsidP="00A825B5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B6916" w14:textId="77777777" w:rsidR="00A82ECE" w:rsidRDefault="00A82ECE" w:rsidP="00A825B5">
            <w:pPr>
              <w:pStyle w:val="TAH"/>
            </w:pPr>
            <w:r>
              <w:t>Response</w:t>
            </w:r>
          </w:p>
          <w:p w14:paraId="6B1B51A6" w14:textId="77777777" w:rsidR="00A82ECE" w:rsidRDefault="00A82ECE" w:rsidP="00A825B5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183349" w14:textId="77777777" w:rsidR="00A82ECE" w:rsidRDefault="00A82ECE" w:rsidP="00A825B5">
            <w:pPr>
              <w:pStyle w:val="TAH"/>
            </w:pPr>
            <w:r>
              <w:t>Description</w:t>
            </w:r>
          </w:p>
        </w:tc>
      </w:tr>
      <w:tr w:rsidR="00A82ECE" w14:paraId="447FFC23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DE7C16" w14:textId="77777777" w:rsidR="00A82ECE" w:rsidRDefault="00A82ECE" w:rsidP="00A825B5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4B1211" w14:textId="77777777" w:rsidR="00A82ECE" w:rsidRDefault="00A82ECE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00C0E3" w14:textId="77777777" w:rsidR="00A82ECE" w:rsidRDefault="00A82ECE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F48C79" w14:textId="77777777" w:rsidR="00A82ECE" w:rsidRDefault="00A82ECE" w:rsidP="00A825B5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BDC6CA" w14:textId="77777777" w:rsidR="00A82ECE" w:rsidRDefault="00A82ECE" w:rsidP="00A825B5">
            <w:pPr>
              <w:pStyle w:val="TAL"/>
            </w:pPr>
            <w:r>
              <w:t xml:space="preserve">This case </w:t>
            </w:r>
            <w:proofErr w:type="gramStart"/>
            <w:r>
              <w:t>represents</w:t>
            </w:r>
            <w:proofErr w:type="gramEnd"/>
            <w:r>
              <w:t xml:space="preserve"> successful notification of the event</w:t>
            </w:r>
            <w:r>
              <w:rPr>
                <w:lang w:eastAsia="zh-CN"/>
              </w:rPr>
              <w:t xml:space="preserve">. </w:t>
            </w:r>
          </w:p>
        </w:tc>
      </w:tr>
      <w:tr w:rsidR="00A82ECE" w14:paraId="04C739B1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F8B2DD" w14:textId="42064E26" w:rsidR="00A82ECE" w:rsidRDefault="0015584F" w:rsidP="00A825B5">
            <w:pPr>
              <w:pStyle w:val="TAL"/>
            </w:pPr>
            <w:proofErr w:type="spellStart"/>
            <w:ins w:id="59" w:author="Khare, Saurabh (Nokia - IN/Bangalore)" w:date="2021-05-10T16:28:00Z">
              <w:r>
                <w:t>RedirectResponse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F2B48E" w14:textId="77777777" w:rsidR="00A82ECE" w:rsidRDefault="00A82ECE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05978E" w14:textId="77777777" w:rsidR="00A82ECE" w:rsidRDefault="00A82ECE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94190C" w14:textId="77777777" w:rsidR="00A82ECE" w:rsidRDefault="00A82ECE" w:rsidP="00A825B5">
            <w:pPr>
              <w:pStyle w:val="TAL"/>
            </w:pPr>
            <w:r w:rsidRPr="00C0054A">
              <w:rPr>
                <w:rFonts w:eastAsia="DengXian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91C1DE" w14:textId="6C9A4145" w:rsidR="00E030FA" w:rsidRDefault="00A82ECE" w:rsidP="00A825B5">
            <w:pPr>
              <w:pStyle w:val="TAL"/>
            </w:pPr>
            <w:r>
              <w:t xml:space="preserve">Temporary redirection. The NF service consumer shall generate a Location header field </w:t>
            </w:r>
            <w:proofErr w:type="gramStart"/>
            <w:r>
              <w:t>containing</w:t>
            </w:r>
            <w:proofErr w:type="gramEnd"/>
            <w:r>
              <w:t xml:space="preserve"> a URI pointing to the endpoint of another NF service consumer to which the notification should be sent.</w:t>
            </w:r>
          </w:p>
        </w:tc>
      </w:tr>
      <w:tr w:rsidR="00A82ECE" w14:paraId="7D9C63E4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FCFF2F" w14:textId="526C099F" w:rsidR="00A82ECE" w:rsidRDefault="0015584F" w:rsidP="00A825B5">
            <w:pPr>
              <w:pStyle w:val="TAL"/>
            </w:pPr>
            <w:proofErr w:type="spellStart"/>
            <w:ins w:id="60" w:author="Khare, Saurabh (Nokia - IN/Bangalore)" w:date="2021-05-10T16:28:00Z">
              <w:r>
                <w:t>RedirectResponse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D69DA5" w14:textId="77777777" w:rsidR="00A82ECE" w:rsidRDefault="00A82ECE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6A882D" w14:textId="77777777" w:rsidR="00A82ECE" w:rsidRDefault="00A82ECE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F6F9E4" w14:textId="77777777" w:rsidR="00A82ECE" w:rsidRDefault="00A82ECE" w:rsidP="00A825B5">
            <w:pPr>
              <w:pStyle w:val="TAL"/>
            </w:pPr>
            <w:r w:rsidRPr="00C0054A">
              <w:rPr>
                <w:rFonts w:eastAsia="DengXian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DD8DF8" w14:textId="6755C6BC" w:rsidR="00E030FA" w:rsidRDefault="00A82ECE" w:rsidP="00A825B5">
            <w:pPr>
              <w:pStyle w:val="TAL"/>
            </w:pPr>
            <w:r>
              <w:t xml:space="preserve">Permanent redirection. The NF service consumer shall generate a Location header field </w:t>
            </w:r>
            <w:proofErr w:type="gramStart"/>
            <w:r>
              <w:t>containing</w:t>
            </w:r>
            <w:proofErr w:type="gramEnd"/>
            <w:r>
              <w:t xml:space="preserve"> a URI pointing to the endpoint of another NF service consumer to which the notification should be sent.</w:t>
            </w:r>
          </w:p>
        </w:tc>
      </w:tr>
      <w:tr w:rsidR="00A82ECE" w14:paraId="6662BF25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B12B52" w14:textId="77777777" w:rsidR="00A82ECE" w:rsidRDefault="00A82ECE" w:rsidP="00A825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D7CE9D" w14:textId="77777777" w:rsidR="00A82ECE" w:rsidRDefault="00A82ECE" w:rsidP="00A825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1E578A" w14:textId="77777777" w:rsidR="00A82ECE" w:rsidRDefault="00A82ECE" w:rsidP="00A825B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1148BC" w14:textId="77777777" w:rsidR="00A82ECE" w:rsidRDefault="00A82ECE" w:rsidP="00A825B5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203AF4" w14:textId="77777777" w:rsidR="00A82ECE" w:rsidRDefault="00A82ECE" w:rsidP="00A825B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t xml:space="preserve"> one of the following application errors:</w:t>
            </w:r>
          </w:p>
          <w:p w14:paraId="4082506C" w14:textId="77777777" w:rsidR="00A82ECE" w:rsidRDefault="00A82ECE" w:rsidP="00A825B5">
            <w:pPr>
              <w:pStyle w:val="TAL"/>
              <w:ind w:left="284"/>
            </w:pPr>
            <w:r>
              <w:t>- UNSPECIFIED</w:t>
            </w:r>
          </w:p>
          <w:p w14:paraId="62541866" w14:textId="77777777" w:rsidR="00A82ECE" w:rsidRDefault="00A82ECE" w:rsidP="00A825B5">
            <w:pPr>
              <w:pStyle w:val="TAL"/>
              <w:ind w:left="284"/>
            </w:pPr>
            <w:r>
              <w:t xml:space="preserve">- </w:t>
            </w:r>
            <w:proofErr w:type="spellStart"/>
            <w:r>
              <w:t>LOCATION_SESSION_UNKNOWN</w:t>
            </w:r>
            <w:proofErr w:type="spellEnd"/>
          </w:p>
          <w:p w14:paraId="4F38E0BD" w14:textId="77777777" w:rsidR="00A82ECE" w:rsidRDefault="00A82ECE" w:rsidP="00A825B5">
            <w:pPr>
              <w:pStyle w:val="TAL"/>
              <w:ind w:left="284"/>
            </w:pPr>
          </w:p>
          <w:p w14:paraId="54128AC6" w14:textId="77777777" w:rsidR="00A82ECE" w:rsidRDefault="00A82ECE" w:rsidP="00A825B5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A82ECE" w14:paraId="79F2C56F" w14:textId="77777777" w:rsidTr="00A825B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4BD9E3" w14:textId="77777777" w:rsidR="00A82ECE" w:rsidRDefault="00A82ECE" w:rsidP="00A825B5">
            <w:pPr>
              <w:pStyle w:val="TAL"/>
              <w:ind w:leftChars="-4" w:left="842" w:hangingChars="472" w:hanging="850"/>
              <w:rPr>
                <w:rFonts w:eastAsia="SimSun"/>
              </w:rPr>
            </w:pPr>
            <w:r w:rsidRPr="00594B6D">
              <w:t>NOTE:</w:t>
            </w:r>
            <w:r w:rsidRPr="00594B6D">
              <w:tab/>
              <w:t>The mandatory HTTP error status codes for the POST method listed in Table 5.2.7.1-1 of 3GPP TS</w:t>
            </w:r>
            <w:r>
              <w:t> </w:t>
            </w:r>
            <w:r w:rsidRPr="00594B6D">
              <w:t>29.500</w:t>
            </w:r>
            <w:r>
              <w:t> </w:t>
            </w:r>
            <w:r w:rsidRPr="00594B6D">
              <w:t xml:space="preserve">[5] other than those specified in the table above also apply, with a </w:t>
            </w:r>
            <w:proofErr w:type="spellStart"/>
            <w:r w:rsidRPr="00594B6D">
              <w:t>ProblemDetails</w:t>
            </w:r>
            <w:proofErr w:type="spellEnd"/>
            <w:r w:rsidRPr="00594B6D">
              <w:t xml:space="preserve"> data type when needed (see clause</w:t>
            </w:r>
            <w:r>
              <w:t> </w:t>
            </w:r>
            <w:r w:rsidRPr="00594B6D">
              <w:t>5.2.7 of 3GPP TS</w:t>
            </w:r>
            <w:r>
              <w:t> </w:t>
            </w:r>
            <w:r w:rsidRPr="00594B6D">
              <w:t>29.500</w:t>
            </w:r>
            <w:r>
              <w:t> </w:t>
            </w:r>
            <w:r w:rsidRPr="00594B6D">
              <w:t>[5]).</w:t>
            </w:r>
          </w:p>
        </w:tc>
      </w:tr>
    </w:tbl>
    <w:p w14:paraId="718D29C8" w14:textId="77777777" w:rsidR="00A82ECE" w:rsidRDefault="00A82ECE" w:rsidP="00A82ECE"/>
    <w:p w14:paraId="4F88E49A" w14:textId="77777777" w:rsidR="00A82ECE" w:rsidRDefault="00A82ECE" w:rsidP="00A82ECE">
      <w:pPr>
        <w:pStyle w:val="TH"/>
      </w:pPr>
      <w:r w:rsidRPr="00D67AB2">
        <w:t xml:space="preserve">Table 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82ECE" w:rsidRPr="00D67AB2" w14:paraId="33B7AD6E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B6C707" w14:textId="77777777" w:rsidR="00A82ECE" w:rsidRPr="00D67AB2" w:rsidRDefault="00A82ECE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FE44A3" w14:textId="77777777" w:rsidR="00A82ECE" w:rsidRPr="00D67AB2" w:rsidRDefault="00A82ECE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9C0D0A" w14:textId="77777777" w:rsidR="00A82ECE" w:rsidRPr="00D67AB2" w:rsidRDefault="00A82ECE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ACFACB" w14:textId="77777777" w:rsidR="00A82ECE" w:rsidRPr="00D67AB2" w:rsidRDefault="00A82ECE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1E267F" w14:textId="77777777" w:rsidR="00A82ECE" w:rsidRPr="00D67AB2" w:rsidRDefault="00A82ECE" w:rsidP="00A825B5">
            <w:pPr>
              <w:pStyle w:val="TAH"/>
            </w:pPr>
            <w:r w:rsidRPr="00D67AB2">
              <w:t>Description</w:t>
            </w:r>
          </w:p>
        </w:tc>
      </w:tr>
      <w:tr w:rsidR="00A82ECE" w:rsidRPr="00D67AB2" w14:paraId="43DED268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851FE4" w14:textId="77777777" w:rsidR="00A82ECE" w:rsidRPr="00D67AB2" w:rsidRDefault="00A82ECE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2539E2" w14:textId="77777777" w:rsidR="00A82ECE" w:rsidRPr="00D67AB2" w:rsidRDefault="00A82ECE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2A5497" w14:textId="77777777" w:rsidR="00A82ECE" w:rsidRPr="00D67AB2" w:rsidRDefault="00A82ECE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FBF541" w14:textId="77777777" w:rsidR="00A82ECE" w:rsidRPr="00D67AB2" w:rsidRDefault="00A82ECE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FC94A2" w14:textId="3E116A9F" w:rsidR="00BB5483" w:rsidRPr="00D67AB2" w:rsidRDefault="00A82ECE" w:rsidP="00A825B5">
            <w:pPr>
              <w:pStyle w:val="TAL"/>
            </w:pPr>
            <w:r w:rsidRPr="00D70312">
              <w:t xml:space="preserve">A URI pointing to the endpoint of another NF service consumer to which the notification should </w:t>
            </w:r>
            <w:proofErr w:type="gramStart"/>
            <w:r w:rsidRPr="00D70312">
              <w:t>be sent</w:t>
            </w:r>
            <w:proofErr w:type="gramEnd"/>
          </w:p>
        </w:tc>
      </w:tr>
      <w:tr w:rsidR="00A82ECE" w:rsidRPr="00D67AB2" w14:paraId="7297E7C9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3ACB87" w14:textId="77777777" w:rsidR="00A82ECE" w:rsidRDefault="00A82ECE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EDB87" w14:textId="77777777" w:rsidR="00A82ECE" w:rsidRDefault="00A82ECE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88994" w14:textId="77777777" w:rsidR="00A82ECE" w:rsidRDefault="00A82ECE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2F42A" w14:textId="77777777" w:rsidR="00A82ECE" w:rsidRPr="00D67AB2" w:rsidRDefault="00A82ECE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7DE3C6" w14:textId="77777777" w:rsidR="00A82ECE" w:rsidRPr="00D70312" w:rsidRDefault="00A82ECE" w:rsidP="00A825B5">
            <w:pPr>
              <w:pStyle w:val="TAL"/>
            </w:pPr>
            <w:r>
              <w:t xml:space="preserve">Identifier of the target NF (service) instance ID towards which the notification </w:t>
            </w:r>
            <w:proofErr w:type="gramStart"/>
            <w:r>
              <w:t>is redirected</w:t>
            </w:r>
            <w:proofErr w:type="gramEnd"/>
          </w:p>
        </w:tc>
      </w:tr>
    </w:tbl>
    <w:p w14:paraId="48A40773" w14:textId="77777777" w:rsidR="00A82ECE" w:rsidRDefault="00A82ECE" w:rsidP="00A82ECE"/>
    <w:p w14:paraId="57BEA350" w14:textId="77777777" w:rsidR="00A82ECE" w:rsidRDefault="00A82ECE" w:rsidP="00A82ECE">
      <w:pPr>
        <w:pStyle w:val="TH"/>
      </w:pPr>
      <w:r w:rsidRPr="00D67AB2">
        <w:t>Table</w:t>
      </w:r>
      <w:r>
        <w:t xml:space="preserve"> 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82ECE" w:rsidRPr="00D67AB2" w14:paraId="48F21D3C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8C1A6A" w14:textId="77777777" w:rsidR="00A82ECE" w:rsidRPr="00D67AB2" w:rsidRDefault="00A82ECE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DE32FE" w14:textId="77777777" w:rsidR="00A82ECE" w:rsidRPr="00D67AB2" w:rsidRDefault="00A82ECE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5715FC" w14:textId="77777777" w:rsidR="00A82ECE" w:rsidRPr="00D67AB2" w:rsidRDefault="00A82ECE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F34AFA" w14:textId="77777777" w:rsidR="00A82ECE" w:rsidRPr="00D67AB2" w:rsidRDefault="00A82ECE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9017EA" w14:textId="77777777" w:rsidR="00A82ECE" w:rsidRPr="00D67AB2" w:rsidRDefault="00A82ECE" w:rsidP="00A825B5">
            <w:pPr>
              <w:pStyle w:val="TAH"/>
            </w:pPr>
            <w:r w:rsidRPr="00D67AB2">
              <w:t>Description</w:t>
            </w:r>
          </w:p>
        </w:tc>
      </w:tr>
      <w:tr w:rsidR="00A82ECE" w:rsidRPr="00D67AB2" w14:paraId="440A56B9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586D9A" w14:textId="77777777" w:rsidR="00A82ECE" w:rsidRPr="00D67AB2" w:rsidRDefault="00A82ECE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16883" w14:textId="77777777" w:rsidR="00A82ECE" w:rsidRPr="00D67AB2" w:rsidRDefault="00A82ECE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C352F0" w14:textId="77777777" w:rsidR="00A82ECE" w:rsidRPr="00D67AB2" w:rsidRDefault="00A82ECE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51A9DD" w14:textId="77777777" w:rsidR="00A82ECE" w:rsidRPr="00D67AB2" w:rsidRDefault="00A82ECE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EE539C" w14:textId="1E4BC615" w:rsidR="00BB5483" w:rsidRPr="00D67AB2" w:rsidRDefault="00A82ECE" w:rsidP="00E030FA">
            <w:pPr>
              <w:pStyle w:val="TAL"/>
            </w:pPr>
            <w:r w:rsidRPr="00D70312">
              <w:t xml:space="preserve">A URI pointing to the endpoint of another NF service consumer to which the notification should </w:t>
            </w:r>
            <w:proofErr w:type="gramStart"/>
            <w:r w:rsidRPr="00D70312">
              <w:t>be sent</w:t>
            </w:r>
            <w:proofErr w:type="gramEnd"/>
          </w:p>
        </w:tc>
      </w:tr>
      <w:tr w:rsidR="00A82ECE" w:rsidRPr="00D67AB2" w14:paraId="1176C7AC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ADC2E2" w14:textId="77777777" w:rsidR="00A82ECE" w:rsidRDefault="00A82ECE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A437A" w14:textId="77777777" w:rsidR="00A82ECE" w:rsidRDefault="00A82ECE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B5DF5" w14:textId="77777777" w:rsidR="00A82ECE" w:rsidRDefault="00A82ECE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07A83" w14:textId="77777777" w:rsidR="00A82ECE" w:rsidRPr="00D67AB2" w:rsidRDefault="00A82ECE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18CCD4" w14:textId="77777777" w:rsidR="00A82ECE" w:rsidRPr="00D70312" w:rsidRDefault="00A82ECE" w:rsidP="00A825B5">
            <w:pPr>
              <w:pStyle w:val="TAL"/>
            </w:pPr>
            <w:r>
              <w:t xml:space="preserve">Identifier of the target NF (service) instance ID towards which the notification </w:t>
            </w:r>
            <w:proofErr w:type="gramStart"/>
            <w:r>
              <w:t>is redirected</w:t>
            </w:r>
            <w:proofErr w:type="gramEnd"/>
          </w:p>
        </w:tc>
      </w:tr>
    </w:tbl>
    <w:p w14:paraId="14D6BF1E" w14:textId="6B145C11" w:rsidR="00A82ECE" w:rsidRDefault="00A82ECE" w:rsidP="00A82ECE"/>
    <w:p w14:paraId="1994B59F" w14:textId="77777777" w:rsidR="00047595" w:rsidRDefault="00047595" w:rsidP="00047595"/>
    <w:p w14:paraId="79084BD5" w14:textId="77777777" w:rsidR="00047595" w:rsidRPr="006B5418" w:rsidRDefault="00047595" w:rsidP="00047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1CDA1C" w14:textId="77777777" w:rsidR="00047595" w:rsidRPr="00F6026D" w:rsidRDefault="00047595" w:rsidP="00A82ECE"/>
    <w:p w14:paraId="54714CE4" w14:textId="77777777" w:rsidR="00ED7958" w:rsidRDefault="00ED7958" w:rsidP="00A65C2C"/>
    <w:p w14:paraId="5B30CB3E" w14:textId="77777777" w:rsidR="00C77D15" w:rsidRPr="00B24285" w:rsidRDefault="00C77D15" w:rsidP="00C77D15">
      <w:pPr>
        <w:pStyle w:val="Heading6"/>
      </w:pPr>
      <w:bookmarkStart w:id="61" w:name="_Toc34804233"/>
      <w:bookmarkStart w:id="62" w:name="_Toc35935804"/>
      <w:bookmarkStart w:id="63" w:name="_Toc45030024"/>
      <w:bookmarkStart w:id="64" w:name="_Toc51922384"/>
      <w:bookmarkStart w:id="65" w:name="_Toc51922803"/>
      <w:bookmarkStart w:id="66" w:name="_Toc68618118"/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</w:t>
      </w:r>
      <w:r w:rsidRPr="00B24285">
        <w:tab/>
      </w:r>
      <w:r w:rsidRPr="00B24285">
        <w:rPr>
          <w:rFonts w:hint="eastAsia"/>
          <w:lang w:eastAsia="zh-CN"/>
        </w:rPr>
        <w:t>POST</w:t>
      </w:r>
      <w:bookmarkEnd w:id="61"/>
      <w:bookmarkEnd w:id="62"/>
      <w:bookmarkEnd w:id="63"/>
      <w:bookmarkEnd w:id="64"/>
      <w:bookmarkEnd w:id="65"/>
      <w:bookmarkEnd w:id="66"/>
    </w:p>
    <w:p w14:paraId="79F20334" w14:textId="77777777" w:rsidR="00C77D15" w:rsidRPr="00B24285" w:rsidRDefault="00C77D15" w:rsidP="00C77D15">
      <w:r w:rsidRPr="00B24285">
        <w:t>This method sends a Location</w:t>
      </w:r>
      <w:r w:rsidRPr="00B24285">
        <w:rPr>
          <w:lang w:eastAsia="zh-CN"/>
        </w:rPr>
        <w:t xml:space="preserve"> </w:t>
      </w:r>
      <w:r>
        <w:rPr>
          <w:lang w:eastAsia="zh-CN"/>
        </w:rPr>
        <w:t xml:space="preserve">update notification </w:t>
      </w:r>
      <w:r w:rsidRPr="00B24285">
        <w:t>to the NF Service Consumer.</w:t>
      </w:r>
    </w:p>
    <w:p w14:paraId="5471E17E" w14:textId="77777777" w:rsidR="00C77D15" w:rsidRPr="00B24285" w:rsidRDefault="00C77D15" w:rsidP="00C77D15">
      <w:r w:rsidRPr="00B24285">
        <w:t>This method shall support the request and response data structures and response codes specified in 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.3.1-1 and 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.3.1-2.</w:t>
      </w:r>
    </w:p>
    <w:p w14:paraId="2FE48580" w14:textId="77777777" w:rsidR="00C77D15" w:rsidRPr="00B24285" w:rsidRDefault="00C77D15" w:rsidP="00C77D15">
      <w:pPr>
        <w:pStyle w:val="TH"/>
      </w:pPr>
      <w:r w:rsidRPr="00B24285">
        <w:lastRenderedPageBreak/>
        <w:t>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.3.1-1: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C77D15" w:rsidRPr="00B24285" w14:paraId="67244826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E25A76" w14:textId="77777777" w:rsidR="00C77D15" w:rsidRPr="00B24285" w:rsidRDefault="00C77D15" w:rsidP="00A825B5">
            <w:pPr>
              <w:pStyle w:val="TAH"/>
            </w:pPr>
            <w:r w:rsidRPr="00B24285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B54E56" w14:textId="77777777" w:rsidR="00C77D15" w:rsidRPr="00B24285" w:rsidRDefault="00C77D15" w:rsidP="00A825B5">
            <w:pPr>
              <w:pStyle w:val="TAH"/>
            </w:pPr>
            <w:r w:rsidRPr="00B24285"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8B219E" w14:textId="77777777" w:rsidR="00C77D15" w:rsidRPr="00B24285" w:rsidRDefault="00C77D15" w:rsidP="00A825B5">
            <w:pPr>
              <w:pStyle w:val="TAH"/>
            </w:pPr>
            <w:r w:rsidRPr="00B24285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958536" w14:textId="77777777" w:rsidR="00C77D15" w:rsidRPr="00B24285" w:rsidRDefault="00C77D15" w:rsidP="00A825B5">
            <w:pPr>
              <w:pStyle w:val="TAH"/>
            </w:pPr>
            <w:r w:rsidRPr="00B24285">
              <w:t>Description</w:t>
            </w:r>
          </w:p>
        </w:tc>
      </w:tr>
      <w:tr w:rsidR="00C77D15" w:rsidRPr="00B24285" w14:paraId="47E3AE1A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F0CA58" w14:textId="77777777" w:rsidR="00C77D15" w:rsidRPr="00B24285" w:rsidRDefault="00C77D15" w:rsidP="00A825B5">
            <w:pPr>
              <w:pStyle w:val="TAL"/>
            </w:pPr>
            <w:proofErr w:type="spellStart"/>
            <w:r>
              <w:t>LocUpdateNotification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F8B6E" w14:textId="77777777" w:rsidR="00C77D15" w:rsidRPr="00B24285" w:rsidRDefault="00C77D15" w:rsidP="00A825B5">
            <w:pPr>
              <w:pStyle w:val="TAC"/>
            </w:pPr>
            <w:r w:rsidRPr="00B24285"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4BF5E" w14:textId="77777777" w:rsidR="00C77D15" w:rsidRPr="00B24285" w:rsidRDefault="00C77D15" w:rsidP="00A825B5">
            <w:pPr>
              <w:pStyle w:val="TAL"/>
            </w:pPr>
            <w:r w:rsidRPr="00B24285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8E7321" w14:textId="77777777" w:rsidR="00C77D15" w:rsidRPr="00B24285" w:rsidRDefault="00C77D15" w:rsidP="00A825B5">
            <w:pPr>
              <w:pStyle w:val="TAL"/>
            </w:pPr>
            <w:r w:rsidRPr="00B24285">
              <w:t>Input parameters to the "</w:t>
            </w:r>
            <w:proofErr w:type="spellStart"/>
            <w:r>
              <w:t>LocationUpdateNotification</w:t>
            </w:r>
            <w:proofErr w:type="spellEnd"/>
            <w:r w:rsidRPr="00B24285">
              <w:t>" operation</w:t>
            </w:r>
          </w:p>
        </w:tc>
      </w:tr>
    </w:tbl>
    <w:p w14:paraId="049AF19E" w14:textId="77777777" w:rsidR="00C77D15" w:rsidRPr="00B24285" w:rsidRDefault="00C77D15" w:rsidP="00C77D15">
      <w:pPr>
        <w:tabs>
          <w:tab w:val="left" w:pos="2835"/>
        </w:tabs>
      </w:pPr>
      <w:r>
        <w:tab/>
      </w:r>
    </w:p>
    <w:p w14:paraId="4733E987" w14:textId="77777777" w:rsidR="00C77D15" w:rsidRPr="00B24285" w:rsidRDefault="00C77D15" w:rsidP="00C77D15">
      <w:pPr>
        <w:pStyle w:val="TH"/>
      </w:pPr>
      <w:r w:rsidRPr="00B24285">
        <w:t>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C77D15" w:rsidRPr="00B24285" w14:paraId="0CA643A6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92C38D" w14:textId="77777777" w:rsidR="00C77D15" w:rsidRPr="00B24285" w:rsidRDefault="00C77D15" w:rsidP="00A825B5">
            <w:pPr>
              <w:pStyle w:val="TAH"/>
            </w:pPr>
            <w:r w:rsidRPr="00B24285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64B416" w14:textId="77777777" w:rsidR="00C77D15" w:rsidRPr="00B24285" w:rsidRDefault="00C77D15" w:rsidP="00A825B5">
            <w:pPr>
              <w:pStyle w:val="TAH"/>
            </w:pPr>
            <w:r w:rsidRPr="00B24285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DB538" w14:textId="77777777" w:rsidR="00C77D15" w:rsidRPr="00B24285" w:rsidRDefault="00C77D15" w:rsidP="00A825B5">
            <w:pPr>
              <w:pStyle w:val="TAH"/>
            </w:pPr>
            <w:r w:rsidRPr="00B24285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FDD752" w14:textId="77777777" w:rsidR="00C77D15" w:rsidRPr="00B24285" w:rsidRDefault="00C77D15" w:rsidP="00A825B5">
            <w:pPr>
              <w:pStyle w:val="TAH"/>
            </w:pPr>
            <w:r w:rsidRPr="00B24285">
              <w:t>Response</w:t>
            </w:r>
          </w:p>
          <w:p w14:paraId="123A448D" w14:textId="77777777" w:rsidR="00C77D15" w:rsidRPr="00B24285" w:rsidRDefault="00C77D15" w:rsidP="00A825B5">
            <w:pPr>
              <w:pStyle w:val="TAH"/>
            </w:pPr>
            <w:r w:rsidRPr="00B2428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648DF1" w14:textId="77777777" w:rsidR="00C77D15" w:rsidRPr="00B24285" w:rsidRDefault="00C77D15" w:rsidP="00A825B5">
            <w:pPr>
              <w:pStyle w:val="TAH"/>
            </w:pPr>
            <w:r w:rsidRPr="00B24285">
              <w:t>Description</w:t>
            </w:r>
          </w:p>
        </w:tc>
      </w:tr>
      <w:tr w:rsidR="00C77D15" w:rsidRPr="00B24285" w14:paraId="5327E9B5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7DFCC3" w14:textId="77777777" w:rsidR="00C77D15" w:rsidRPr="00B24285" w:rsidRDefault="00C77D15" w:rsidP="00A825B5">
            <w:pPr>
              <w:pStyle w:val="TAL"/>
            </w:pPr>
            <w:r w:rsidRPr="00B24285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56AD4A" w14:textId="77777777" w:rsidR="00C77D15" w:rsidRPr="00B24285" w:rsidRDefault="00C77D15" w:rsidP="00A825B5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42D1AA" w14:textId="77777777" w:rsidR="00C77D15" w:rsidRPr="00B24285" w:rsidRDefault="00C77D15" w:rsidP="00A825B5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72422C" w14:textId="77777777" w:rsidR="00C77D15" w:rsidRPr="00B24285" w:rsidRDefault="00C77D15" w:rsidP="00A825B5">
            <w:pPr>
              <w:pStyle w:val="TAL"/>
            </w:pPr>
            <w:r w:rsidRPr="00B24285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615C8A" w14:textId="77777777" w:rsidR="00C77D15" w:rsidRPr="00B24285" w:rsidRDefault="00C77D15" w:rsidP="00A825B5">
            <w:pPr>
              <w:pStyle w:val="TAL"/>
            </w:pPr>
            <w:r w:rsidRPr="00B24285">
              <w:t xml:space="preserve">This case </w:t>
            </w:r>
            <w:proofErr w:type="gramStart"/>
            <w:r w:rsidRPr="00B24285">
              <w:t>represents</w:t>
            </w:r>
            <w:proofErr w:type="gramEnd"/>
            <w:r w:rsidRPr="00B24285">
              <w:t xml:space="preserve"> successful notification of the event</w:t>
            </w:r>
            <w:r w:rsidRPr="00B24285">
              <w:rPr>
                <w:lang w:eastAsia="zh-CN"/>
              </w:rPr>
              <w:t xml:space="preserve">. </w:t>
            </w:r>
          </w:p>
        </w:tc>
      </w:tr>
      <w:tr w:rsidR="00C77D15" w:rsidRPr="00B24285" w14:paraId="7D7CC04A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3D9AD9" w14:textId="23B1B2C4" w:rsidR="00C77D15" w:rsidRPr="00B24285" w:rsidRDefault="0015584F" w:rsidP="00A825B5">
            <w:pPr>
              <w:pStyle w:val="TAL"/>
            </w:pPr>
            <w:proofErr w:type="spellStart"/>
            <w:ins w:id="67" w:author="Khare, Saurabh (Nokia - IN/Bangalore)" w:date="2021-05-10T16:28:00Z">
              <w:r>
                <w:t>RedirectResponse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6A455A" w14:textId="77777777" w:rsidR="00C77D15" w:rsidRPr="00B24285" w:rsidRDefault="00C77D15" w:rsidP="00A825B5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F39BB0" w14:textId="77777777" w:rsidR="00C77D15" w:rsidRPr="00B24285" w:rsidRDefault="00C77D15" w:rsidP="00A825B5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A86A81" w14:textId="77777777" w:rsidR="00C77D15" w:rsidRPr="00B24285" w:rsidRDefault="00C77D15" w:rsidP="00A825B5">
            <w:pPr>
              <w:pStyle w:val="TAL"/>
            </w:pPr>
            <w:r w:rsidRPr="00C0054A">
              <w:rPr>
                <w:rFonts w:eastAsia="DengXian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0AC036" w14:textId="53211DF9" w:rsidR="004E18EE" w:rsidRPr="00B24285" w:rsidRDefault="00C77D15" w:rsidP="00A825B5">
            <w:pPr>
              <w:pStyle w:val="TAL"/>
            </w:pPr>
            <w:r>
              <w:t xml:space="preserve">Temporary redirection. The NF service consumer shall generate a Location header field </w:t>
            </w:r>
            <w:proofErr w:type="gramStart"/>
            <w:r>
              <w:t>containing</w:t>
            </w:r>
            <w:proofErr w:type="gramEnd"/>
            <w:r>
              <w:t xml:space="preserve"> a URI pointing to the endpoint of another NF service consumer to which the notification should be sent.</w:t>
            </w:r>
          </w:p>
        </w:tc>
      </w:tr>
      <w:tr w:rsidR="00C77D15" w:rsidRPr="00B24285" w14:paraId="2C0F0567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E9CDA5" w14:textId="3CD81F5F" w:rsidR="00C77D15" w:rsidRPr="00B24285" w:rsidRDefault="0015584F" w:rsidP="00A825B5">
            <w:pPr>
              <w:pStyle w:val="TAL"/>
            </w:pPr>
            <w:proofErr w:type="spellStart"/>
            <w:ins w:id="68" w:author="Khare, Saurabh (Nokia - IN/Bangalore)" w:date="2021-05-10T16:28:00Z">
              <w:r>
                <w:t>RedirectResponse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830908" w14:textId="77777777" w:rsidR="00C77D15" w:rsidRPr="00B24285" w:rsidRDefault="00C77D15" w:rsidP="00A825B5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FE6CCB" w14:textId="77777777" w:rsidR="00C77D15" w:rsidRPr="00B24285" w:rsidRDefault="00C77D15" w:rsidP="00A825B5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A08F60" w14:textId="77777777" w:rsidR="00C77D15" w:rsidRPr="00B24285" w:rsidRDefault="00C77D15" w:rsidP="00A825B5">
            <w:pPr>
              <w:pStyle w:val="TAL"/>
            </w:pPr>
            <w:r w:rsidRPr="00C0054A">
              <w:rPr>
                <w:rFonts w:eastAsia="DengXian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A91171" w14:textId="1D127400" w:rsidR="004E18EE" w:rsidRPr="00B24285" w:rsidRDefault="00C77D15" w:rsidP="00A825B5">
            <w:pPr>
              <w:pStyle w:val="TAL"/>
            </w:pPr>
            <w:r>
              <w:t xml:space="preserve">Permanent redirection. The NF service consumer shall generate a Location header field </w:t>
            </w:r>
            <w:proofErr w:type="gramStart"/>
            <w:r>
              <w:t>containing</w:t>
            </w:r>
            <w:proofErr w:type="gramEnd"/>
            <w:r>
              <w:t xml:space="preserve"> a URI pointing to the endpoint of another NF service consumer to which the notification should be sent.</w:t>
            </w:r>
          </w:p>
        </w:tc>
      </w:tr>
      <w:tr w:rsidR="00C77D15" w:rsidRPr="00B24285" w14:paraId="409D3BFE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4F02E1" w14:textId="77777777" w:rsidR="00C77D15" w:rsidRPr="00B24285" w:rsidRDefault="00C77D15" w:rsidP="00A825B5">
            <w:pPr>
              <w:pStyle w:val="TAL"/>
            </w:pPr>
            <w:proofErr w:type="spellStart"/>
            <w:r w:rsidRPr="00B24285"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2E5000" w14:textId="77777777" w:rsidR="00C77D15" w:rsidRPr="00B24285" w:rsidRDefault="00C77D15" w:rsidP="00A825B5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BFD6CF" w14:textId="77777777" w:rsidR="00C77D15" w:rsidRPr="00B24285" w:rsidRDefault="00C77D15" w:rsidP="00A825B5">
            <w:pPr>
              <w:pStyle w:val="TAL"/>
            </w:pPr>
            <w:r w:rsidRPr="00B24285">
              <w:rPr>
                <w:rFonts w:hint="eastAsia"/>
                <w:lang w:eastAsia="zh-CN"/>
              </w:rPr>
              <w:t>0..</w:t>
            </w:r>
            <w:r w:rsidRPr="00B24285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A08FA1" w14:textId="77777777" w:rsidR="00C77D15" w:rsidRPr="00B24285" w:rsidRDefault="00C77D15" w:rsidP="00A825B5">
            <w:pPr>
              <w:pStyle w:val="TAL"/>
            </w:pPr>
            <w:r w:rsidRPr="00B24285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B2D174" w14:textId="77777777" w:rsidR="00C77D15" w:rsidRPr="00B24285" w:rsidRDefault="00C77D15" w:rsidP="00A825B5">
            <w:pPr>
              <w:pStyle w:val="TAL"/>
            </w:pPr>
            <w:r w:rsidRPr="00B24285">
              <w:t xml:space="preserve">The "cause" attribute </w:t>
            </w:r>
            <w:r w:rsidRPr="00B24285">
              <w:rPr>
                <w:rFonts w:hint="eastAsia"/>
                <w:lang w:eastAsia="zh-CN"/>
              </w:rPr>
              <w:t>may</w:t>
            </w:r>
            <w:r w:rsidRPr="00B24285">
              <w:t xml:space="preserve"> be </w:t>
            </w:r>
            <w:r w:rsidRPr="00B24285">
              <w:rPr>
                <w:rFonts w:hint="eastAsia"/>
                <w:lang w:eastAsia="zh-CN"/>
              </w:rPr>
              <w:t xml:space="preserve">used to </w:t>
            </w:r>
            <w:proofErr w:type="gramStart"/>
            <w:r w:rsidRPr="00B24285">
              <w:rPr>
                <w:rFonts w:hint="eastAsia"/>
                <w:lang w:eastAsia="zh-CN"/>
              </w:rPr>
              <w:t>indicate</w:t>
            </w:r>
            <w:proofErr w:type="gramEnd"/>
            <w:r w:rsidRPr="00B24285" w:rsidDel="00F80B94">
              <w:t xml:space="preserve"> </w:t>
            </w:r>
            <w:r w:rsidRPr="00B24285">
              <w:t>one of the following application errors:</w:t>
            </w:r>
          </w:p>
          <w:p w14:paraId="271A314C" w14:textId="77777777" w:rsidR="00C77D15" w:rsidRPr="00B24285" w:rsidRDefault="00C77D15" w:rsidP="00A825B5">
            <w:pPr>
              <w:pStyle w:val="TAL"/>
              <w:ind w:left="284"/>
            </w:pPr>
            <w:r w:rsidRPr="00B24285">
              <w:t>- UNSPECIFIED</w:t>
            </w:r>
          </w:p>
          <w:p w14:paraId="32E20880" w14:textId="77777777" w:rsidR="00C77D15" w:rsidRPr="00B24285" w:rsidRDefault="00C77D15" w:rsidP="00A825B5">
            <w:pPr>
              <w:pStyle w:val="TAL"/>
              <w:ind w:left="284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 xml:space="preserve">- </w:t>
            </w:r>
            <w:proofErr w:type="spellStart"/>
            <w:r w:rsidRPr="00B24285">
              <w:rPr>
                <w:rFonts w:hint="eastAsia"/>
                <w:lang w:eastAsia="zh-CN"/>
              </w:rPr>
              <w:t>UNKOWN_EXTERNAL_CLIENT_OR_AF</w:t>
            </w:r>
            <w:proofErr w:type="spellEnd"/>
          </w:p>
          <w:p w14:paraId="246CF2D0" w14:textId="77777777" w:rsidR="00C77D15" w:rsidRPr="00B24285" w:rsidRDefault="00C77D15" w:rsidP="00A825B5">
            <w:pPr>
              <w:pStyle w:val="TAL"/>
              <w:ind w:left="284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 xml:space="preserve">- </w:t>
            </w:r>
            <w:proofErr w:type="spellStart"/>
            <w:r w:rsidRPr="00B24285">
              <w:rPr>
                <w:rFonts w:hint="eastAsia"/>
                <w:lang w:eastAsia="zh-CN"/>
              </w:rPr>
              <w:t>UNREACHABLE_EXTERNAL_CLIENT_OR_AF</w:t>
            </w:r>
            <w:proofErr w:type="spellEnd"/>
          </w:p>
          <w:p w14:paraId="02ABE703" w14:textId="77777777" w:rsidR="00C77D15" w:rsidRPr="00B24285" w:rsidRDefault="00C77D15" w:rsidP="00A825B5">
            <w:pPr>
              <w:pStyle w:val="TAL"/>
              <w:ind w:left="284"/>
            </w:pPr>
          </w:p>
          <w:p w14:paraId="17CA2294" w14:textId="77777777" w:rsidR="00C77D15" w:rsidRPr="00B24285" w:rsidRDefault="00C77D15" w:rsidP="00A825B5">
            <w:pPr>
              <w:pStyle w:val="TAL"/>
            </w:pPr>
            <w:r w:rsidRPr="00B24285">
              <w:t>See table</w:t>
            </w:r>
            <w:r w:rsidRPr="00B24285">
              <w:rPr>
                <w:lang w:eastAsia="zh-CN"/>
              </w:rPr>
              <w:t> </w:t>
            </w: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6</w:t>
            </w:r>
            <w:r w:rsidRPr="00B24285">
              <w:t>.3-1 for the description of this error.</w:t>
            </w:r>
          </w:p>
        </w:tc>
      </w:tr>
      <w:tr w:rsidR="00C77D15" w:rsidRPr="00B24285" w14:paraId="617971C1" w14:textId="77777777" w:rsidTr="00A825B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1360E7" w14:textId="77777777" w:rsidR="00C77D15" w:rsidRPr="00B24285" w:rsidRDefault="00C77D15" w:rsidP="00A825B5">
            <w:pPr>
              <w:pStyle w:val="TAL"/>
              <w:ind w:left="841" w:hangingChars="467" w:hanging="841"/>
              <w:rPr>
                <w:rFonts w:eastAsia="SimSun"/>
              </w:rPr>
            </w:pPr>
            <w:r w:rsidRPr="00D20422">
              <w:t>NOTE:</w:t>
            </w:r>
            <w:r w:rsidRPr="00D20422">
              <w:tab/>
              <w:t>The mandatory HTTP error status codes for the POST method listed in Table 5.2.7.1-1 of 3GPP TS</w:t>
            </w:r>
            <w:r>
              <w:t> </w:t>
            </w:r>
            <w:r w:rsidRPr="00D20422">
              <w:t>29.500</w:t>
            </w:r>
            <w:r>
              <w:t> </w:t>
            </w:r>
            <w:r w:rsidRPr="00D20422">
              <w:t xml:space="preserve">[5] other than those specified in the table above also apply, with a </w:t>
            </w:r>
            <w:proofErr w:type="spellStart"/>
            <w:r w:rsidRPr="00D20422">
              <w:t>ProblemDetails</w:t>
            </w:r>
            <w:proofErr w:type="spellEnd"/>
            <w:r w:rsidRPr="00D20422">
              <w:t xml:space="preserve"> data type when needed (see clause</w:t>
            </w:r>
            <w:r>
              <w:t> </w:t>
            </w:r>
            <w:r w:rsidRPr="00D20422">
              <w:t>5.2.7 of 3GPP TS</w:t>
            </w:r>
            <w:r>
              <w:t> </w:t>
            </w:r>
            <w:r w:rsidRPr="00D20422">
              <w:t>29.500</w:t>
            </w:r>
            <w:r>
              <w:t> </w:t>
            </w:r>
            <w:r w:rsidRPr="00D20422">
              <w:t>[5]).</w:t>
            </w:r>
          </w:p>
        </w:tc>
      </w:tr>
    </w:tbl>
    <w:p w14:paraId="0B0DF26D" w14:textId="77777777" w:rsidR="00C77D15" w:rsidRDefault="00C77D15" w:rsidP="00C77D15">
      <w:pPr>
        <w:rPr>
          <w:noProof/>
        </w:rPr>
      </w:pPr>
    </w:p>
    <w:p w14:paraId="3119F5FF" w14:textId="77777777" w:rsidR="00C77D15" w:rsidRDefault="00C77D15" w:rsidP="00C77D15">
      <w:pPr>
        <w:pStyle w:val="TH"/>
      </w:pPr>
      <w:r w:rsidRPr="00D67AB2">
        <w:t xml:space="preserve">Table 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7D15" w:rsidRPr="00D67AB2" w14:paraId="39E37B20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FF0C88" w14:textId="77777777" w:rsidR="00C77D15" w:rsidRPr="00D67AB2" w:rsidRDefault="00C77D15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908F88" w14:textId="77777777" w:rsidR="00C77D15" w:rsidRPr="00D67AB2" w:rsidRDefault="00C77D15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DF0AE1" w14:textId="77777777" w:rsidR="00C77D15" w:rsidRPr="00D67AB2" w:rsidRDefault="00C77D15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B13599" w14:textId="77777777" w:rsidR="00C77D15" w:rsidRPr="00D67AB2" w:rsidRDefault="00C77D15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6222F1" w14:textId="77777777" w:rsidR="00C77D15" w:rsidRPr="00D67AB2" w:rsidRDefault="00C77D15" w:rsidP="00A825B5">
            <w:pPr>
              <w:pStyle w:val="TAH"/>
            </w:pPr>
            <w:r w:rsidRPr="00D67AB2">
              <w:t>Description</w:t>
            </w:r>
          </w:p>
        </w:tc>
      </w:tr>
      <w:tr w:rsidR="00C77D15" w:rsidRPr="00D67AB2" w14:paraId="4A41680B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F752F7" w14:textId="77777777" w:rsidR="00C77D15" w:rsidRPr="00D67AB2" w:rsidRDefault="00C77D15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36AD7D" w14:textId="77777777" w:rsidR="00C77D15" w:rsidRPr="00D67AB2" w:rsidRDefault="00C77D15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AA7380" w14:textId="77777777" w:rsidR="00C77D15" w:rsidRPr="00D67AB2" w:rsidRDefault="00C77D15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1D95E0" w14:textId="77777777" w:rsidR="00C77D15" w:rsidRPr="00D67AB2" w:rsidRDefault="00C77D15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10B517A" w14:textId="240E0FE1" w:rsidR="00C77D15" w:rsidRPr="00D67AB2" w:rsidRDefault="00C77D15" w:rsidP="00A825B5">
            <w:pPr>
              <w:pStyle w:val="TAL"/>
            </w:pPr>
            <w:r w:rsidRPr="00D70312">
              <w:t xml:space="preserve">A URI pointing to the endpoint of another NF service consumer to which the notification should </w:t>
            </w:r>
            <w:proofErr w:type="gramStart"/>
            <w:r w:rsidRPr="00D70312">
              <w:t>be sent</w:t>
            </w:r>
            <w:proofErr w:type="gramEnd"/>
          </w:p>
        </w:tc>
      </w:tr>
      <w:tr w:rsidR="00C77D15" w:rsidRPr="00D67AB2" w14:paraId="1F440A12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413F11" w14:textId="77777777" w:rsidR="00C77D15" w:rsidRDefault="00C77D15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D5D8C" w14:textId="77777777" w:rsidR="00C77D15" w:rsidRDefault="00C77D15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A8CB1" w14:textId="77777777" w:rsidR="00C77D15" w:rsidRDefault="00C77D15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42B0F" w14:textId="77777777" w:rsidR="00C77D15" w:rsidRPr="00D67AB2" w:rsidRDefault="00C77D15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C4A03C" w14:textId="77777777" w:rsidR="00C77D15" w:rsidRPr="00D70312" w:rsidRDefault="00C77D15" w:rsidP="00A825B5">
            <w:pPr>
              <w:pStyle w:val="TAL"/>
            </w:pPr>
            <w:r>
              <w:t xml:space="preserve">Identifier of the target NF (service) instance ID towards which the notification </w:t>
            </w:r>
            <w:proofErr w:type="gramStart"/>
            <w:r>
              <w:t>is redirected</w:t>
            </w:r>
            <w:proofErr w:type="gramEnd"/>
          </w:p>
        </w:tc>
      </w:tr>
    </w:tbl>
    <w:p w14:paraId="10431A27" w14:textId="77777777" w:rsidR="00C77D15" w:rsidRDefault="00C77D15" w:rsidP="00C77D15"/>
    <w:p w14:paraId="794EF3D3" w14:textId="77777777" w:rsidR="00C77D15" w:rsidRDefault="00C77D15" w:rsidP="00C77D15">
      <w:pPr>
        <w:pStyle w:val="TH"/>
      </w:pPr>
      <w:r w:rsidRPr="00D67AB2">
        <w:t>Table</w:t>
      </w:r>
      <w:r>
        <w:t xml:space="preserve"> 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7D15" w:rsidRPr="00D67AB2" w14:paraId="5CE8346C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ECE58E" w14:textId="77777777" w:rsidR="00C77D15" w:rsidRPr="00D67AB2" w:rsidRDefault="00C77D15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2F54D2" w14:textId="77777777" w:rsidR="00C77D15" w:rsidRPr="00D67AB2" w:rsidRDefault="00C77D15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5ED23" w14:textId="77777777" w:rsidR="00C77D15" w:rsidRPr="00D67AB2" w:rsidRDefault="00C77D15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F6FA1B" w14:textId="77777777" w:rsidR="00C77D15" w:rsidRPr="00D67AB2" w:rsidRDefault="00C77D15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E5C5F5" w14:textId="77777777" w:rsidR="00C77D15" w:rsidRPr="00D67AB2" w:rsidRDefault="00C77D15" w:rsidP="00A825B5">
            <w:pPr>
              <w:pStyle w:val="TAH"/>
            </w:pPr>
            <w:r w:rsidRPr="00D67AB2">
              <w:t>Description</w:t>
            </w:r>
          </w:p>
        </w:tc>
      </w:tr>
      <w:tr w:rsidR="00C77D15" w:rsidRPr="00D67AB2" w14:paraId="01FCA972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300D24" w14:textId="77777777" w:rsidR="00C77D15" w:rsidRPr="00D67AB2" w:rsidRDefault="00C77D15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750C38" w14:textId="77777777" w:rsidR="00C77D15" w:rsidRPr="00D67AB2" w:rsidRDefault="00C77D15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62C0FF" w14:textId="77777777" w:rsidR="00C77D15" w:rsidRPr="00D67AB2" w:rsidRDefault="00C77D15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92CBD5" w14:textId="77777777" w:rsidR="00C77D15" w:rsidRPr="00D67AB2" w:rsidRDefault="00C77D15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BA27202" w14:textId="4A8402C7" w:rsidR="00C77D15" w:rsidRPr="00D67AB2" w:rsidRDefault="00C77D15" w:rsidP="00A825B5">
            <w:pPr>
              <w:pStyle w:val="TAL"/>
            </w:pPr>
            <w:r w:rsidRPr="00D70312">
              <w:t xml:space="preserve">A URI pointing to the endpoint of another NF service consumer to which the notification should </w:t>
            </w:r>
            <w:proofErr w:type="gramStart"/>
            <w:r w:rsidRPr="00D70312">
              <w:t>be sent</w:t>
            </w:r>
            <w:proofErr w:type="gramEnd"/>
          </w:p>
        </w:tc>
      </w:tr>
      <w:tr w:rsidR="00C77D15" w:rsidRPr="00D67AB2" w14:paraId="4DBB17C0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FD3169" w14:textId="77777777" w:rsidR="00C77D15" w:rsidRDefault="00C77D15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D6F6D" w14:textId="77777777" w:rsidR="00C77D15" w:rsidRDefault="00C77D15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870C0" w14:textId="77777777" w:rsidR="00C77D15" w:rsidRDefault="00C77D15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A72E1" w14:textId="77777777" w:rsidR="00C77D15" w:rsidRPr="00D67AB2" w:rsidRDefault="00C77D15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F608C3" w14:textId="77777777" w:rsidR="00C77D15" w:rsidRPr="00D70312" w:rsidRDefault="00C77D15" w:rsidP="00A825B5">
            <w:pPr>
              <w:pStyle w:val="TAL"/>
            </w:pPr>
            <w:r>
              <w:t xml:space="preserve">Identifier of the target NF (service) instance ID towards which the notification </w:t>
            </w:r>
            <w:proofErr w:type="gramStart"/>
            <w:r>
              <w:t>is redirected</w:t>
            </w:r>
            <w:proofErr w:type="gramEnd"/>
          </w:p>
        </w:tc>
      </w:tr>
    </w:tbl>
    <w:p w14:paraId="1D8B04B5" w14:textId="77777777" w:rsidR="00C77D15" w:rsidRPr="00227CFE" w:rsidRDefault="00C77D15" w:rsidP="00C77D15">
      <w:pPr>
        <w:rPr>
          <w:lang w:eastAsia="zh-CN"/>
        </w:rPr>
      </w:pPr>
    </w:p>
    <w:p w14:paraId="7942423B" w14:textId="595D63EC" w:rsidR="00A65C2C" w:rsidRDefault="00A65C2C" w:rsidP="00A65C2C"/>
    <w:p w14:paraId="6ECF37C9" w14:textId="1E9C1F2B" w:rsidR="00C77D15" w:rsidRDefault="00C77D15" w:rsidP="00A65C2C"/>
    <w:p w14:paraId="18E9E6D6" w14:textId="77777777" w:rsidR="00DD452B" w:rsidRDefault="00DD452B" w:rsidP="00DD452B"/>
    <w:p w14:paraId="6049558A" w14:textId="77777777" w:rsidR="00DD452B" w:rsidRPr="006B5418" w:rsidRDefault="00DD452B" w:rsidP="00DD45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EEF1B2" w14:textId="77777777" w:rsidR="006A336F" w:rsidRPr="008D72A7" w:rsidRDefault="006A336F" w:rsidP="006A336F">
      <w:pPr>
        <w:pStyle w:val="Heading2"/>
        <w:rPr>
          <w:lang w:eastAsia="zh-CN"/>
        </w:rPr>
      </w:pPr>
      <w:bookmarkStart w:id="69" w:name="_Toc26202362"/>
      <w:bookmarkStart w:id="70" w:name="_Toc22624301"/>
      <w:bookmarkStart w:id="71" w:name="_Toc22141099"/>
      <w:bookmarkStart w:id="72" w:name="_Toc18853101"/>
      <w:bookmarkStart w:id="73" w:name="_Toc26202548"/>
      <w:bookmarkStart w:id="74" w:name="_Toc34804261"/>
      <w:bookmarkStart w:id="75" w:name="_Toc35935832"/>
      <w:bookmarkStart w:id="76" w:name="_Toc45030052"/>
      <w:bookmarkStart w:id="77" w:name="_Toc51922413"/>
      <w:bookmarkStart w:id="78" w:name="_Toc51922832"/>
      <w:bookmarkStart w:id="79" w:name="_Toc68618154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0FBB2E68" w14:textId="77777777" w:rsidR="006A336F" w:rsidRPr="008D72A7" w:rsidRDefault="006A336F" w:rsidP="006A336F">
      <w:pPr>
        <w:pStyle w:val="PL"/>
      </w:pPr>
      <w:bookmarkStart w:id="80" w:name="OLE_LINK5"/>
      <w:bookmarkStart w:id="81" w:name="OLE_LINK6"/>
      <w:r>
        <w:t>openapi: 3.0.0</w:t>
      </w:r>
    </w:p>
    <w:p w14:paraId="1AEFFF1C" w14:textId="77777777" w:rsidR="006A336F" w:rsidRDefault="006A336F" w:rsidP="006A336F">
      <w:pPr>
        <w:pStyle w:val="PL"/>
      </w:pPr>
      <w:r>
        <w:t>info:</w:t>
      </w:r>
    </w:p>
    <w:p w14:paraId="041A98E9" w14:textId="77777777" w:rsidR="006A336F" w:rsidRDefault="006A336F" w:rsidP="006A336F">
      <w:pPr>
        <w:pStyle w:val="PL"/>
      </w:pPr>
      <w:r>
        <w:t xml:space="preserve">  version: '1.</w:t>
      </w:r>
      <w:r>
        <w:rPr>
          <w:lang w:eastAsia="zh-CN"/>
        </w:rPr>
        <w:t>0</w:t>
      </w:r>
      <w:r>
        <w:t>.</w:t>
      </w:r>
      <w:r>
        <w:rPr>
          <w:rFonts w:hint="eastAsia"/>
          <w:lang w:eastAsia="zh-CN"/>
        </w:rPr>
        <w:t>3</w:t>
      </w:r>
      <w:r>
        <w:t>'</w:t>
      </w:r>
    </w:p>
    <w:p w14:paraId="0B68DDEB" w14:textId="77777777" w:rsidR="006A336F" w:rsidRDefault="006A336F" w:rsidP="006A336F">
      <w:pPr>
        <w:pStyle w:val="PL"/>
      </w:pPr>
      <w:r>
        <w:t xml:space="preserve">  title: Ngmlc_Location</w:t>
      </w:r>
    </w:p>
    <w:p w14:paraId="5116277C" w14:textId="77777777" w:rsidR="006A336F" w:rsidRDefault="006A336F" w:rsidP="006A336F">
      <w:pPr>
        <w:pStyle w:val="PL"/>
      </w:pPr>
      <w:r>
        <w:t xml:space="preserve">  description: |</w:t>
      </w:r>
    </w:p>
    <w:p w14:paraId="59F592D7" w14:textId="77777777" w:rsidR="006A336F" w:rsidRDefault="006A336F" w:rsidP="006A336F">
      <w:pPr>
        <w:pStyle w:val="PL"/>
      </w:pPr>
      <w:r>
        <w:t xml:space="preserve">    Ngmlc_Location Service.</w:t>
      </w:r>
    </w:p>
    <w:p w14:paraId="3D0F374B" w14:textId="77777777" w:rsidR="006A336F" w:rsidRDefault="006A336F" w:rsidP="006A336F">
      <w:pPr>
        <w:pStyle w:val="PL"/>
      </w:pPr>
      <w:r>
        <w:lastRenderedPageBreak/>
        <w:t xml:space="preserve">    © 20</w:t>
      </w:r>
      <w:r>
        <w:rPr>
          <w:rFonts w:hint="eastAsia"/>
          <w:lang w:eastAsia="zh-CN"/>
        </w:rPr>
        <w:t>21</w:t>
      </w:r>
      <w:r>
        <w:t>, 3GPP Organizational Partners (ARIB, ATIS, CCSA, ETSI, TSDSI, TTA, TTC).</w:t>
      </w:r>
    </w:p>
    <w:p w14:paraId="0BC91563" w14:textId="77777777" w:rsidR="006A336F" w:rsidRDefault="006A336F" w:rsidP="006A336F">
      <w:pPr>
        <w:pStyle w:val="PL"/>
      </w:pPr>
      <w:r>
        <w:t xml:space="preserve">    All rights reserved.</w:t>
      </w:r>
    </w:p>
    <w:p w14:paraId="3C4621F9" w14:textId="77777777" w:rsidR="006A336F" w:rsidRDefault="006A336F" w:rsidP="006A336F">
      <w:pPr>
        <w:pStyle w:val="PL"/>
      </w:pPr>
    </w:p>
    <w:p w14:paraId="69923156" w14:textId="77777777" w:rsidR="006A336F" w:rsidRDefault="006A336F" w:rsidP="006A336F">
      <w:pPr>
        <w:pStyle w:val="PL"/>
      </w:pPr>
      <w:r>
        <w:t>externalDocs:</w:t>
      </w:r>
    </w:p>
    <w:p w14:paraId="287B8EF4" w14:textId="77777777" w:rsidR="006A336F" w:rsidRDefault="006A336F" w:rsidP="006A336F">
      <w:pPr>
        <w:pStyle w:val="PL"/>
      </w:pPr>
      <w:r>
        <w:t xml:space="preserve">  description: 3GPP TS 29.515 V</w:t>
      </w:r>
      <w:r>
        <w:rPr>
          <w:rFonts w:hint="eastAsia"/>
          <w:lang w:eastAsia="zh-CN"/>
        </w:rPr>
        <w:t>16</w:t>
      </w:r>
      <w:r>
        <w:t>.</w:t>
      </w:r>
      <w:r>
        <w:rPr>
          <w:rFonts w:hint="eastAsia"/>
          <w:lang w:eastAsia="zh-CN"/>
        </w:rPr>
        <w:t>4</w:t>
      </w:r>
      <w:r>
        <w:t>.0; 5G System; Gateway Mobile Location Services; Stage 3</w:t>
      </w:r>
    </w:p>
    <w:p w14:paraId="2727F0E5" w14:textId="77777777" w:rsidR="006A336F" w:rsidRDefault="006A336F" w:rsidP="006A336F">
      <w:pPr>
        <w:pStyle w:val="PL"/>
      </w:pPr>
      <w:r>
        <w:t xml:space="preserve">  url: 'http://www.3gpp.org/ftp/Specs/archive/29_series/29.515/'</w:t>
      </w:r>
    </w:p>
    <w:p w14:paraId="42515B41" w14:textId="77777777" w:rsidR="006A336F" w:rsidRDefault="006A336F" w:rsidP="006A336F">
      <w:pPr>
        <w:pStyle w:val="PL"/>
      </w:pPr>
    </w:p>
    <w:p w14:paraId="4626B331" w14:textId="77777777" w:rsidR="006A336F" w:rsidRDefault="006A336F" w:rsidP="006A336F">
      <w:pPr>
        <w:pStyle w:val="PL"/>
      </w:pPr>
      <w:r>
        <w:t>servers:</w:t>
      </w:r>
    </w:p>
    <w:p w14:paraId="55B52BD3" w14:textId="77777777" w:rsidR="006A336F" w:rsidRDefault="006A336F" w:rsidP="006A336F">
      <w:pPr>
        <w:pStyle w:val="PL"/>
      </w:pPr>
      <w:r>
        <w:t xml:space="preserve">  - url: '{apiRoot}/ng</w:t>
      </w:r>
      <w:r>
        <w:rPr>
          <w:rFonts w:hint="eastAsia"/>
          <w:lang w:eastAsia="zh-CN"/>
        </w:rPr>
        <w:t>ml</w:t>
      </w:r>
      <w:r>
        <w:t>c-loc/v1'</w:t>
      </w:r>
    </w:p>
    <w:p w14:paraId="225F335E" w14:textId="77777777" w:rsidR="006A336F" w:rsidRDefault="006A336F" w:rsidP="006A336F">
      <w:pPr>
        <w:pStyle w:val="PL"/>
      </w:pPr>
      <w:r>
        <w:t xml:space="preserve">    variables:</w:t>
      </w:r>
    </w:p>
    <w:p w14:paraId="39425E56" w14:textId="77777777" w:rsidR="006A336F" w:rsidRDefault="006A336F" w:rsidP="006A336F">
      <w:pPr>
        <w:pStyle w:val="PL"/>
      </w:pPr>
      <w:r>
        <w:t xml:space="preserve">      apiRoot:</w:t>
      </w:r>
    </w:p>
    <w:p w14:paraId="4229E421" w14:textId="77777777" w:rsidR="006A336F" w:rsidRDefault="006A336F" w:rsidP="006A336F">
      <w:pPr>
        <w:pStyle w:val="PL"/>
      </w:pPr>
      <w:r>
        <w:t xml:space="preserve">        default: https://example.com</w:t>
      </w:r>
    </w:p>
    <w:p w14:paraId="5C21AC7D" w14:textId="77777777" w:rsidR="006A336F" w:rsidRDefault="006A336F" w:rsidP="006A336F">
      <w:pPr>
        <w:pStyle w:val="PL"/>
      </w:pPr>
      <w:r>
        <w:t xml:space="preserve">        description: apiRoot as defined in clause 4.4 of 3GPP TS 29.501</w:t>
      </w:r>
    </w:p>
    <w:p w14:paraId="12E323D6" w14:textId="77777777" w:rsidR="006A336F" w:rsidRDefault="006A336F" w:rsidP="006A336F">
      <w:pPr>
        <w:pStyle w:val="PL"/>
      </w:pPr>
    </w:p>
    <w:p w14:paraId="2EE275DA" w14:textId="77777777" w:rsidR="006A336F" w:rsidRDefault="006A336F" w:rsidP="006A336F">
      <w:pPr>
        <w:pStyle w:val="PL"/>
      </w:pPr>
      <w:r>
        <w:t>security:</w:t>
      </w:r>
    </w:p>
    <w:p w14:paraId="40CFED02" w14:textId="77777777" w:rsidR="006A336F" w:rsidRDefault="006A336F" w:rsidP="006A336F">
      <w:pPr>
        <w:pStyle w:val="PL"/>
      </w:pPr>
      <w:r>
        <w:t xml:space="preserve">  - {}</w:t>
      </w:r>
    </w:p>
    <w:p w14:paraId="03C44424" w14:textId="77777777" w:rsidR="006A336F" w:rsidRDefault="006A336F" w:rsidP="006A336F">
      <w:pPr>
        <w:pStyle w:val="PL"/>
      </w:pPr>
      <w:r>
        <w:t xml:space="preserve">  - oAuth2ClientCredentials:</w:t>
      </w:r>
    </w:p>
    <w:p w14:paraId="1B76C776" w14:textId="77777777" w:rsidR="006A336F" w:rsidRDefault="006A336F" w:rsidP="006A336F">
      <w:pPr>
        <w:pStyle w:val="PL"/>
      </w:pPr>
      <w:r>
        <w:t xml:space="preserve">      - ngmlc-loc</w:t>
      </w:r>
    </w:p>
    <w:p w14:paraId="36CEBE0E" w14:textId="77777777" w:rsidR="006A336F" w:rsidRDefault="006A336F" w:rsidP="006A336F">
      <w:pPr>
        <w:pStyle w:val="PL"/>
      </w:pPr>
    </w:p>
    <w:p w14:paraId="345DDDCD" w14:textId="77777777" w:rsidR="006A336F" w:rsidRDefault="006A336F" w:rsidP="006A336F">
      <w:pPr>
        <w:pStyle w:val="PL"/>
      </w:pPr>
      <w:r>
        <w:t>paths:</w:t>
      </w:r>
    </w:p>
    <w:p w14:paraId="1012DC97" w14:textId="77777777" w:rsidR="006A336F" w:rsidRDefault="006A336F" w:rsidP="006A336F">
      <w:pPr>
        <w:pStyle w:val="PL"/>
      </w:pPr>
      <w:r>
        <w:t xml:space="preserve">  /provide-location:</w:t>
      </w:r>
    </w:p>
    <w:p w14:paraId="3EA53B89" w14:textId="77777777" w:rsidR="006A336F" w:rsidRDefault="006A336F" w:rsidP="006A336F">
      <w:pPr>
        <w:pStyle w:val="PL"/>
      </w:pPr>
      <w:r>
        <w:t xml:space="preserve">    post:</w:t>
      </w:r>
    </w:p>
    <w:p w14:paraId="63E9D6D3" w14:textId="77777777" w:rsidR="006A336F" w:rsidRDefault="006A336F" w:rsidP="006A336F">
      <w:pPr>
        <w:pStyle w:val="PL"/>
      </w:pPr>
      <w:r>
        <w:t xml:space="preserve">      summary: Request Location of an UE</w:t>
      </w:r>
    </w:p>
    <w:p w14:paraId="1CE3579D" w14:textId="77777777" w:rsidR="006A336F" w:rsidRDefault="006A336F" w:rsidP="006A336F">
      <w:pPr>
        <w:pStyle w:val="PL"/>
      </w:pPr>
      <w:r>
        <w:t xml:space="preserve">      operationId: RequestLocation</w:t>
      </w:r>
    </w:p>
    <w:p w14:paraId="58A4D848" w14:textId="77777777" w:rsidR="006A336F" w:rsidRDefault="006A336F" w:rsidP="006A336F">
      <w:pPr>
        <w:pStyle w:val="PL"/>
      </w:pPr>
      <w:r>
        <w:t xml:space="preserve">      tags:</w:t>
      </w:r>
    </w:p>
    <w:p w14:paraId="470A2F7A" w14:textId="77777777" w:rsidR="006A336F" w:rsidRDefault="006A336F" w:rsidP="006A336F">
      <w:pPr>
        <w:pStyle w:val="PL"/>
      </w:pPr>
      <w:r>
        <w:t xml:space="preserve">        - Request Location</w:t>
      </w:r>
    </w:p>
    <w:p w14:paraId="6CCC35AE" w14:textId="77777777" w:rsidR="006A336F" w:rsidRDefault="006A336F" w:rsidP="006A336F">
      <w:pPr>
        <w:pStyle w:val="PL"/>
      </w:pPr>
      <w:r>
        <w:t xml:space="preserve">      requestBody:</w:t>
      </w:r>
    </w:p>
    <w:p w14:paraId="713456A9" w14:textId="77777777" w:rsidR="006A336F" w:rsidRDefault="006A336F" w:rsidP="006A336F">
      <w:pPr>
        <w:pStyle w:val="PL"/>
      </w:pPr>
      <w:r>
        <w:t xml:space="preserve">        content:</w:t>
      </w:r>
    </w:p>
    <w:p w14:paraId="7FED745F" w14:textId="77777777" w:rsidR="006A336F" w:rsidRDefault="006A336F" w:rsidP="006A336F">
      <w:pPr>
        <w:pStyle w:val="PL"/>
      </w:pPr>
      <w:r>
        <w:t xml:space="preserve">          application/json:</w:t>
      </w:r>
    </w:p>
    <w:p w14:paraId="53965EC4" w14:textId="77777777" w:rsidR="006A336F" w:rsidRDefault="006A336F" w:rsidP="006A336F">
      <w:pPr>
        <w:pStyle w:val="PL"/>
      </w:pPr>
      <w:r>
        <w:t xml:space="preserve">            schema:</w:t>
      </w:r>
    </w:p>
    <w:p w14:paraId="4ABE6197" w14:textId="77777777" w:rsidR="006A336F" w:rsidRDefault="006A336F" w:rsidP="006A336F">
      <w:pPr>
        <w:pStyle w:val="PL"/>
      </w:pPr>
      <w:r>
        <w:t xml:space="preserve">              $ref: '#/components/schemas/InputData'</w:t>
      </w:r>
    </w:p>
    <w:p w14:paraId="04B2B646" w14:textId="77777777" w:rsidR="006A336F" w:rsidRDefault="006A336F" w:rsidP="006A336F">
      <w:pPr>
        <w:pStyle w:val="PL"/>
      </w:pPr>
      <w:r>
        <w:t xml:space="preserve">        required: true</w:t>
      </w:r>
    </w:p>
    <w:p w14:paraId="57075BCB" w14:textId="77777777" w:rsidR="006A336F" w:rsidRDefault="006A336F" w:rsidP="006A336F">
      <w:pPr>
        <w:pStyle w:val="PL"/>
      </w:pPr>
      <w:r>
        <w:t xml:space="preserve">      responses:</w:t>
      </w:r>
    </w:p>
    <w:p w14:paraId="505955B5" w14:textId="77777777" w:rsidR="006A336F" w:rsidRDefault="006A336F" w:rsidP="006A336F">
      <w:pPr>
        <w:pStyle w:val="PL"/>
      </w:pPr>
      <w:r>
        <w:t xml:space="preserve">        '200':</w:t>
      </w:r>
    </w:p>
    <w:p w14:paraId="0E39EE3A" w14:textId="77777777" w:rsidR="006A336F" w:rsidRDefault="006A336F" w:rsidP="006A336F">
      <w:pPr>
        <w:pStyle w:val="PL"/>
      </w:pPr>
      <w:r>
        <w:t xml:space="preserve">          description: Expected response to a valid request</w:t>
      </w:r>
    </w:p>
    <w:p w14:paraId="5F74E901" w14:textId="77777777" w:rsidR="006A336F" w:rsidRDefault="006A336F" w:rsidP="006A336F">
      <w:pPr>
        <w:pStyle w:val="PL"/>
      </w:pPr>
      <w:r>
        <w:t xml:space="preserve">          content:</w:t>
      </w:r>
    </w:p>
    <w:p w14:paraId="231BC593" w14:textId="77777777" w:rsidR="006A336F" w:rsidRDefault="006A336F" w:rsidP="006A336F">
      <w:pPr>
        <w:pStyle w:val="PL"/>
      </w:pPr>
      <w:r>
        <w:t xml:space="preserve">            application/json:</w:t>
      </w:r>
    </w:p>
    <w:p w14:paraId="7B7755B1" w14:textId="77777777" w:rsidR="006A336F" w:rsidRDefault="006A336F" w:rsidP="006A336F">
      <w:pPr>
        <w:pStyle w:val="PL"/>
      </w:pPr>
      <w:r>
        <w:t xml:space="preserve">              schema:</w:t>
      </w:r>
    </w:p>
    <w:p w14:paraId="2C1F5778" w14:textId="77777777" w:rsidR="006A336F" w:rsidRDefault="006A336F" w:rsidP="006A336F">
      <w:pPr>
        <w:pStyle w:val="PL"/>
        <w:rPr>
          <w:lang w:eastAsia="zh-CN"/>
        </w:rPr>
      </w:pPr>
      <w:r>
        <w:t xml:space="preserve">                $ref: '#/components/schemas/LocationData'</w:t>
      </w:r>
    </w:p>
    <w:p w14:paraId="496B6D49" w14:textId="778B311D" w:rsidR="006A336F" w:rsidRDefault="006A336F" w:rsidP="006A336F">
      <w:pPr>
        <w:pStyle w:val="PL"/>
        <w:rPr>
          <w:ins w:id="82" w:author="Khare, Saurabh (Nokia - IN/Bangalore)" w:date="2021-05-10T16:30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1E82CEF" w14:textId="1D5B0F1C" w:rsidR="00620338" w:rsidRPr="002E5CBA" w:rsidRDefault="003D61A6" w:rsidP="006A336F">
      <w:pPr>
        <w:pStyle w:val="PL"/>
        <w:rPr>
          <w:lang w:val="en-US"/>
        </w:rPr>
      </w:pPr>
      <w:ins w:id="83" w:author="Khare, Saurabh (Nokia - IN/Bangalore)" w:date="2021-05-10T16:31:00Z">
        <w:r>
          <w:rPr>
            <w:lang w:val="en-US"/>
          </w:rPr>
          <w:t xml:space="preserve"> </w:t>
        </w:r>
        <w:r w:rsidR="00620338" w:rsidRPr="002E5CBA">
          <w:rPr>
            <w:lang w:val="en-US"/>
          </w:rPr>
          <w:t xml:space="preserve">      </w:t>
        </w:r>
        <w:r w:rsidR="00620338">
          <w:rPr>
            <w:lang w:val="en-US"/>
          </w:rPr>
          <w:t xml:space="preserve">  </w:t>
        </w:r>
        <w:r w:rsidR="00253C32">
          <w:rPr>
            <w:lang w:val="en-US"/>
          </w:rPr>
          <w:t xml:space="preserve"> </w:t>
        </w:r>
        <w:r w:rsidR="00620338">
          <w:rPr>
            <w:lang w:val="en-US"/>
          </w:rPr>
          <w:t xml:space="preserve">$ref: </w:t>
        </w:r>
        <w:r w:rsidR="00620338" w:rsidRPr="00690A26">
          <w:t>'TS29571_CommonData.yaml#/components/</w:t>
        </w:r>
        <w:r w:rsidR="00620338">
          <w:t>responses/307'</w:t>
        </w:r>
      </w:ins>
    </w:p>
    <w:p w14:paraId="394C696E" w14:textId="0988BDBA" w:rsidR="006A336F" w:rsidDel="00620338" w:rsidRDefault="006A336F" w:rsidP="006A336F">
      <w:pPr>
        <w:pStyle w:val="PL"/>
        <w:rPr>
          <w:del w:id="84" w:author="Khare, Saurabh (Nokia - IN/Bangalore)" w:date="2021-05-10T16:30:00Z"/>
          <w:lang w:val="en-US"/>
        </w:rPr>
      </w:pPr>
      <w:del w:id="85" w:author="Khare, Saurabh (Nokia - IN/Bangalore)" w:date="2021-05-10T16:30:00Z">
        <w:r w:rsidRPr="002E5CBA" w:rsidDel="00620338">
          <w:rPr>
            <w:lang w:val="en-US"/>
          </w:rPr>
          <w:delText xml:space="preserve">          description: </w:delText>
        </w:r>
        <w:r w:rsidDel="00620338">
          <w:rPr>
            <w:lang w:val="en-US"/>
          </w:rPr>
          <w:delText>temporary redirect</w:delText>
        </w:r>
      </w:del>
    </w:p>
    <w:p w14:paraId="4375679E" w14:textId="7288FE43" w:rsidR="006A336F" w:rsidDel="00620338" w:rsidRDefault="006A336F" w:rsidP="006A336F">
      <w:pPr>
        <w:pStyle w:val="PL"/>
        <w:rPr>
          <w:del w:id="86" w:author="Khare, Saurabh (Nokia - IN/Bangalore)" w:date="2021-05-10T16:30:00Z"/>
        </w:rPr>
      </w:pPr>
      <w:del w:id="87" w:author="Khare, Saurabh (Nokia - IN/Bangalore)" w:date="2021-05-10T16:30:00Z">
        <w:r w:rsidDel="00620338">
          <w:delText xml:space="preserve">          headers:</w:delText>
        </w:r>
      </w:del>
    </w:p>
    <w:p w14:paraId="0A14FD41" w14:textId="415524C0" w:rsidR="006A336F" w:rsidDel="00620338" w:rsidRDefault="006A336F" w:rsidP="006A336F">
      <w:pPr>
        <w:pStyle w:val="PL"/>
        <w:rPr>
          <w:del w:id="88" w:author="Khare, Saurabh (Nokia - IN/Bangalore)" w:date="2021-05-10T16:30:00Z"/>
        </w:rPr>
      </w:pPr>
      <w:del w:id="89" w:author="Khare, Saurabh (Nokia - IN/Bangalore)" w:date="2021-05-10T16:30:00Z">
        <w:r w:rsidDel="00620338">
          <w:delText xml:space="preserve">          </w:delText>
        </w:r>
        <w:r w:rsidDel="00620338">
          <w:rPr>
            <w:rFonts w:hint="eastAsia"/>
            <w:lang w:eastAsia="zh-CN"/>
          </w:rPr>
          <w:delText xml:space="preserve">  </w:delText>
        </w:r>
        <w:r w:rsidDel="00620338">
          <w:delText>Location:</w:delText>
        </w:r>
      </w:del>
    </w:p>
    <w:p w14:paraId="62446CD2" w14:textId="0EF0E50B" w:rsidR="006A336F" w:rsidDel="00620338" w:rsidRDefault="006A336F" w:rsidP="006A336F">
      <w:pPr>
        <w:pStyle w:val="PL"/>
        <w:rPr>
          <w:del w:id="90" w:author="Khare, Saurabh (Nokia - IN/Bangalore)" w:date="2021-05-10T16:30:00Z"/>
        </w:rPr>
      </w:pPr>
      <w:del w:id="91" w:author="Khare, Saurabh (Nokia - IN/Bangalore)" w:date="2021-05-10T16:30:00Z">
        <w:r w:rsidDel="00620338">
          <w:delText xml:space="preserve">          </w:delText>
        </w:r>
        <w:r w:rsidDel="00620338">
          <w:rPr>
            <w:rFonts w:hint="eastAsia"/>
            <w:lang w:eastAsia="zh-CN"/>
          </w:rPr>
          <w:delText xml:space="preserve">    </w:delText>
        </w:r>
        <w:r w:rsidDel="00620338">
          <w:delText>description: '</w:delText>
        </w:r>
        <w:r w:rsidDel="00620338">
          <w:rPr>
            <w:rFonts w:hint="eastAsia"/>
            <w:lang w:eastAsia="zh-CN"/>
          </w:rPr>
          <w:delText>A</w:delText>
        </w:r>
        <w:r w:rsidDel="00620338">
          <w:delText xml:space="preserve">n alternative URI of the </w:delText>
        </w:r>
        <w:r w:rsidDel="00620338">
          <w:rPr>
            <w:rFonts w:hint="eastAsia"/>
            <w:lang w:eastAsia="zh-CN"/>
          </w:rPr>
          <w:delText xml:space="preserve">resource located </w:delText>
        </w:r>
        <w:r w:rsidDel="00620338">
          <w:rPr>
            <w:lang w:eastAsia="zh-CN"/>
          </w:rPr>
          <w:delText xml:space="preserve">on </w:delText>
        </w:r>
        <w:r w:rsidRPr="007C440A" w:rsidDel="00620338">
          <w:rPr>
            <w:lang w:eastAsia="zh-CN"/>
          </w:rPr>
          <w:delText>an alternative service instance within the</w:delText>
        </w:r>
        <w:r w:rsidDel="00620338">
          <w:rPr>
            <w:rFonts w:hint="eastAsia"/>
            <w:lang w:eastAsia="zh-CN"/>
          </w:rPr>
          <w:delText xml:space="preserve"> </w:delText>
        </w:r>
        <w:r w:rsidDel="00620338">
          <w:rPr>
            <w:lang w:eastAsia="zh-CN"/>
          </w:rPr>
          <w:delText xml:space="preserve">same </w:delText>
        </w:r>
        <w:r w:rsidDel="00620338">
          <w:delText>GMLC or GMLC (service) set '</w:delText>
        </w:r>
      </w:del>
    </w:p>
    <w:p w14:paraId="760F95B1" w14:textId="76D67322" w:rsidR="006A336F" w:rsidDel="00620338" w:rsidRDefault="006A336F" w:rsidP="006A336F">
      <w:pPr>
        <w:pStyle w:val="PL"/>
        <w:rPr>
          <w:del w:id="92" w:author="Khare, Saurabh (Nokia - IN/Bangalore)" w:date="2021-05-10T16:30:00Z"/>
        </w:rPr>
      </w:pPr>
      <w:del w:id="93" w:author="Khare, Saurabh (Nokia - IN/Bangalore)" w:date="2021-05-10T16:30:00Z">
        <w:r w:rsidDel="00620338">
          <w:delText xml:space="preserve">          </w:delText>
        </w:r>
        <w:r w:rsidDel="00620338">
          <w:rPr>
            <w:rFonts w:hint="eastAsia"/>
            <w:lang w:eastAsia="zh-CN"/>
          </w:rPr>
          <w:delText xml:space="preserve">    </w:delText>
        </w:r>
        <w:r w:rsidDel="00620338">
          <w:delText>required: true</w:delText>
        </w:r>
      </w:del>
    </w:p>
    <w:p w14:paraId="4EEEAC99" w14:textId="004F26D6" w:rsidR="006A336F" w:rsidDel="00620338" w:rsidRDefault="006A336F" w:rsidP="006A336F">
      <w:pPr>
        <w:pStyle w:val="PL"/>
        <w:rPr>
          <w:del w:id="94" w:author="Khare, Saurabh (Nokia - IN/Bangalore)" w:date="2021-05-10T16:30:00Z"/>
        </w:rPr>
      </w:pPr>
      <w:del w:id="95" w:author="Khare, Saurabh (Nokia - IN/Bangalore)" w:date="2021-05-10T16:30:00Z">
        <w:r w:rsidDel="00620338">
          <w:delText xml:space="preserve">          </w:delText>
        </w:r>
        <w:r w:rsidDel="00620338">
          <w:rPr>
            <w:rFonts w:hint="eastAsia"/>
            <w:lang w:eastAsia="zh-CN"/>
          </w:rPr>
          <w:delText xml:space="preserve">    </w:delText>
        </w:r>
        <w:r w:rsidDel="00620338">
          <w:delText>schema:</w:delText>
        </w:r>
      </w:del>
    </w:p>
    <w:p w14:paraId="356048D1" w14:textId="63A7F2EF" w:rsidR="006A336F" w:rsidDel="00620338" w:rsidRDefault="006A336F" w:rsidP="006A336F">
      <w:pPr>
        <w:pStyle w:val="PL"/>
        <w:rPr>
          <w:del w:id="96" w:author="Khare, Saurabh (Nokia - IN/Bangalore)" w:date="2021-05-10T16:30:00Z"/>
        </w:rPr>
      </w:pPr>
      <w:del w:id="97" w:author="Khare, Saurabh (Nokia - IN/Bangalore)" w:date="2021-05-10T16:30:00Z">
        <w:r w:rsidDel="00620338">
          <w:delText xml:space="preserve">          </w:delText>
        </w:r>
        <w:r w:rsidDel="00620338">
          <w:rPr>
            <w:rFonts w:hint="eastAsia"/>
            <w:lang w:eastAsia="zh-CN"/>
          </w:rPr>
          <w:delText xml:space="preserve">      </w:delText>
        </w:r>
        <w:r w:rsidDel="00620338">
          <w:delText>type: string</w:delText>
        </w:r>
      </w:del>
    </w:p>
    <w:p w14:paraId="49D64E98" w14:textId="0977A6DF" w:rsidR="006A336F" w:rsidDel="00620338" w:rsidRDefault="006A336F" w:rsidP="006A336F">
      <w:pPr>
        <w:pStyle w:val="PL"/>
        <w:rPr>
          <w:del w:id="98" w:author="Khare, Saurabh (Nokia - IN/Bangalore)" w:date="2021-05-10T16:30:00Z"/>
        </w:rPr>
      </w:pPr>
      <w:del w:id="99" w:author="Khare, Saurabh (Nokia - IN/Bangalore)" w:date="2021-05-10T16:30:00Z">
        <w:r w:rsidDel="00620338">
          <w:delText xml:space="preserve">          </w:delText>
        </w:r>
        <w:r w:rsidDel="00620338">
          <w:rPr>
            <w:rFonts w:hint="eastAsia"/>
            <w:lang w:eastAsia="zh-CN"/>
          </w:rPr>
          <w:delText xml:space="preserve">  </w:delText>
        </w:r>
        <w:r w:rsidDel="00620338">
          <w:delText>3gpp-Sbi-Target-Nf-Id:</w:delText>
        </w:r>
      </w:del>
    </w:p>
    <w:p w14:paraId="3D9200CD" w14:textId="2FAF3383" w:rsidR="006A336F" w:rsidDel="00620338" w:rsidRDefault="006A336F" w:rsidP="006A336F">
      <w:pPr>
        <w:pStyle w:val="PL"/>
        <w:rPr>
          <w:del w:id="100" w:author="Khare, Saurabh (Nokia - IN/Bangalore)" w:date="2021-05-10T16:30:00Z"/>
        </w:rPr>
      </w:pPr>
      <w:del w:id="101" w:author="Khare, Saurabh (Nokia - IN/Bangalore)" w:date="2021-05-10T16:30:00Z">
        <w:r w:rsidDel="00620338">
          <w:delText xml:space="preserve">          </w:delText>
        </w:r>
        <w:r w:rsidDel="00620338">
          <w:rPr>
            <w:rFonts w:hint="eastAsia"/>
            <w:lang w:eastAsia="zh-CN"/>
          </w:rPr>
          <w:delText xml:space="preserve">    </w:delText>
        </w:r>
        <w:r w:rsidDel="00620338">
          <w:delText>description: 'Identifier of target GMLC (service) instance towards which the request is redirected'</w:delText>
        </w:r>
      </w:del>
    </w:p>
    <w:p w14:paraId="25357B50" w14:textId="2BAA2C5C" w:rsidR="006A336F" w:rsidDel="00620338" w:rsidRDefault="006A336F" w:rsidP="006A336F">
      <w:pPr>
        <w:pStyle w:val="PL"/>
        <w:rPr>
          <w:del w:id="102" w:author="Khare, Saurabh (Nokia - IN/Bangalore)" w:date="2021-05-10T16:30:00Z"/>
        </w:rPr>
      </w:pPr>
      <w:del w:id="103" w:author="Khare, Saurabh (Nokia - IN/Bangalore)" w:date="2021-05-10T16:30:00Z">
        <w:r w:rsidDel="00620338">
          <w:delText xml:space="preserve">          </w:delText>
        </w:r>
        <w:r w:rsidDel="00620338">
          <w:rPr>
            <w:rFonts w:hint="eastAsia"/>
            <w:lang w:eastAsia="zh-CN"/>
          </w:rPr>
          <w:delText xml:space="preserve">    </w:delText>
        </w:r>
        <w:r w:rsidDel="00620338">
          <w:delText>schema:</w:delText>
        </w:r>
      </w:del>
    </w:p>
    <w:p w14:paraId="0FC86071" w14:textId="793EC151" w:rsidR="006A336F" w:rsidRPr="000B376D" w:rsidDel="00620338" w:rsidRDefault="006A336F" w:rsidP="006A336F">
      <w:pPr>
        <w:pStyle w:val="PL"/>
        <w:rPr>
          <w:del w:id="104" w:author="Khare, Saurabh (Nokia - IN/Bangalore)" w:date="2021-05-10T16:30:00Z"/>
        </w:rPr>
      </w:pPr>
      <w:del w:id="105" w:author="Khare, Saurabh (Nokia - IN/Bangalore)" w:date="2021-05-10T16:30:00Z">
        <w:r w:rsidDel="00620338">
          <w:delText xml:space="preserve">          </w:delText>
        </w:r>
        <w:r w:rsidDel="00620338">
          <w:rPr>
            <w:rFonts w:hint="eastAsia"/>
            <w:lang w:eastAsia="zh-CN"/>
          </w:rPr>
          <w:delText xml:space="preserve">      </w:delText>
        </w:r>
        <w:r w:rsidDel="00620338">
          <w:delText>type: string</w:delText>
        </w:r>
      </w:del>
    </w:p>
    <w:p w14:paraId="15288141" w14:textId="77777777" w:rsidR="006A336F" w:rsidRPr="00046E6A" w:rsidRDefault="006A336F" w:rsidP="006A336F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BCB77F0" w14:textId="618D991E" w:rsidR="00837CAA" w:rsidRPr="002E5CBA" w:rsidRDefault="00837CAA" w:rsidP="00837CAA">
      <w:pPr>
        <w:pStyle w:val="PL"/>
        <w:rPr>
          <w:ins w:id="106" w:author="Khare, Saurabh (Nokia - IN/Bangalore)" w:date="2021-05-10T16:31:00Z"/>
          <w:lang w:val="en-US"/>
        </w:rPr>
      </w:pPr>
      <w:ins w:id="107" w:author="Khare, Saurabh (Nokia - IN/Bangalore)" w:date="2021-05-10T16:31:00Z">
        <w:r>
          <w:rPr>
            <w:lang w:val="en-US"/>
          </w:rPr>
          <w:t xml:space="preserve"> </w:t>
        </w:r>
        <w:r w:rsidRPr="002E5CBA">
          <w:rPr>
            <w:lang w:val="en-US"/>
          </w:rPr>
          <w:t xml:space="preserve">      </w:t>
        </w:r>
        <w:r>
          <w:rPr>
            <w:lang w:val="en-US"/>
          </w:rPr>
          <w:t xml:space="preserve">   $ref: </w:t>
        </w:r>
        <w:r w:rsidRPr="00690A26">
          <w:t>'TS29571_CommonData.yaml#/components/</w:t>
        </w:r>
        <w:r>
          <w:t>responses/308'</w:t>
        </w:r>
      </w:ins>
    </w:p>
    <w:p w14:paraId="4DF368EA" w14:textId="6C5BE2DB" w:rsidR="006A336F" w:rsidDel="00837CAA" w:rsidRDefault="006A336F" w:rsidP="006A336F">
      <w:pPr>
        <w:pStyle w:val="PL"/>
        <w:rPr>
          <w:del w:id="108" w:author="Khare, Saurabh (Nokia - IN/Bangalore)" w:date="2021-05-10T16:31:00Z"/>
          <w:lang w:val="en-US"/>
        </w:rPr>
      </w:pPr>
      <w:del w:id="109" w:author="Khare, Saurabh (Nokia - IN/Bangalore)" w:date="2021-05-10T16:31:00Z">
        <w:r w:rsidRPr="00046E6A" w:rsidDel="00837CAA">
          <w:rPr>
            <w:lang w:val="en-US"/>
          </w:rPr>
          <w:delText xml:space="preserve">          description: permanent redirect</w:delText>
        </w:r>
      </w:del>
    </w:p>
    <w:p w14:paraId="0E0CABBB" w14:textId="393A3FD7" w:rsidR="006A336F" w:rsidDel="00837CAA" w:rsidRDefault="006A336F" w:rsidP="006A336F">
      <w:pPr>
        <w:pStyle w:val="PL"/>
        <w:rPr>
          <w:del w:id="110" w:author="Khare, Saurabh (Nokia - IN/Bangalore)" w:date="2021-05-10T16:31:00Z"/>
        </w:rPr>
      </w:pPr>
      <w:del w:id="111" w:author="Khare, Saurabh (Nokia - IN/Bangalore)" w:date="2021-05-10T16:31:00Z">
        <w:r w:rsidDel="00837CAA">
          <w:delText xml:space="preserve">          headers:</w:delText>
        </w:r>
      </w:del>
    </w:p>
    <w:p w14:paraId="1724ECCB" w14:textId="5AB33DAC" w:rsidR="006A336F" w:rsidDel="00837CAA" w:rsidRDefault="006A336F" w:rsidP="006A336F">
      <w:pPr>
        <w:pStyle w:val="PL"/>
        <w:rPr>
          <w:del w:id="112" w:author="Khare, Saurabh (Nokia - IN/Bangalore)" w:date="2021-05-10T16:31:00Z"/>
        </w:rPr>
      </w:pPr>
      <w:del w:id="113" w:author="Khare, Saurabh (Nokia - IN/Bangalore)" w:date="2021-05-10T16:31:00Z">
        <w:r w:rsidDel="00837CAA">
          <w:delText xml:space="preserve">          </w:delText>
        </w:r>
        <w:r w:rsidDel="00837CAA">
          <w:rPr>
            <w:rFonts w:hint="eastAsia"/>
            <w:lang w:eastAsia="zh-CN"/>
          </w:rPr>
          <w:delText xml:space="preserve">  </w:delText>
        </w:r>
        <w:r w:rsidDel="00837CAA">
          <w:delText>Location:</w:delText>
        </w:r>
      </w:del>
    </w:p>
    <w:p w14:paraId="7E9CE2A3" w14:textId="7DD2746C" w:rsidR="006A336F" w:rsidDel="00837CAA" w:rsidRDefault="006A336F" w:rsidP="006A336F">
      <w:pPr>
        <w:pStyle w:val="PL"/>
        <w:rPr>
          <w:del w:id="114" w:author="Khare, Saurabh (Nokia - IN/Bangalore)" w:date="2021-05-10T16:31:00Z"/>
        </w:rPr>
      </w:pPr>
      <w:del w:id="115" w:author="Khare, Saurabh (Nokia - IN/Bangalore)" w:date="2021-05-10T16:31:00Z">
        <w:r w:rsidDel="00837CAA">
          <w:delText xml:space="preserve">          </w:delText>
        </w:r>
        <w:r w:rsidDel="00837CAA">
          <w:rPr>
            <w:rFonts w:hint="eastAsia"/>
            <w:lang w:eastAsia="zh-CN"/>
          </w:rPr>
          <w:delText xml:space="preserve">    </w:delText>
        </w:r>
        <w:r w:rsidDel="00837CAA">
          <w:delText>description: '</w:delText>
        </w:r>
        <w:r w:rsidDel="00837CAA">
          <w:rPr>
            <w:rFonts w:hint="eastAsia"/>
            <w:lang w:eastAsia="zh-CN"/>
          </w:rPr>
          <w:delText>A</w:delText>
        </w:r>
        <w:r w:rsidDel="00837CAA">
          <w:delText xml:space="preserve">n alternative URI of the </w:delText>
        </w:r>
        <w:r w:rsidDel="00837CAA">
          <w:rPr>
            <w:rFonts w:hint="eastAsia"/>
            <w:lang w:eastAsia="zh-CN"/>
          </w:rPr>
          <w:delText xml:space="preserve">resource located </w:delText>
        </w:r>
        <w:r w:rsidDel="00837CAA">
          <w:rPr>
            <w:lang w:eastAsia="zh-CN"/>
          </w:rPr>
          <w:delText xml:space="preserve">on </w:delText>
        </w:r>
        <w:r w:rsidRPr="007C440A" w:rsidDel="00837CAA">
          <w:rPr>
            <w:lang w:eastAsia="zh-CN"/>
          </w:rPr>
          <w:delText>an alternative service instance within the</w:delText>
        </w:r>
        <w:r w:rsidDel="00837CAA">
          <w:rPr>
            <w:rFonts w:hint="eastAsia"/>
            <w:lang w:eastAsia="zh-CN"/>
          </w:rPr>
          <w:delText xml:space="preserve"> </w:delText>
        </w:r>
        <w:r w:rsidDel="00837CAA">
          <w:rPr>
            <w:lang w:eastAsia="zh-CN"/>
          </w:rPr>
          <w:delText xml:space="preserve">same </w:delText>
        </w:r>
        <w:r w:rsidDel="00837CAA">
          <w:delText>GMLC or GMLC (service) set '</w:delText>
        </w:r>
      </w:del>
    </w:p>
    <w:p w14:paraId="63AF7E93" w14:textId="499B4EDD" w:rsidR="006A336F" w:rsidDel="00837CAA" w:rsidRDefault="006A336F" w:rsidP="006A336F">
      <w:pPr>
        <w:pStyle w:val="PL"/>
        <w:rPr>
          <w:del w:id="116" w:author="Khare, Saurabh (Nokia - IN/Bangalore)" w:date="2021-05-10T16:31:00Z"/>
        </w:rPr>
      </w:pPr>
      <w:del w:id="117" w:author="Khare, Saurabh (Nokia - IN/Bangalore)" w:date="2021-05-10T16:31:00Z">
        <w:r w:rsidDel="00837CAA">
          <w:delText xml:space="preserve">          </w:delText>
        </w:r>
        <w:r w:rsidDel="00837CAA">
          <w:rPr>
            <w:rFonts w:hint="eastAsia"/>
            <w:lang w:eastAsia="zh-CN"/>
          </w:rPr>
          <w:delText xml:space="preserve">    </w:delText>
        </w:r>
        <w:r w:rsidDel="00837CAA">
          <w:delText>required: true</w:delText>
        </w:r>
      </w:del>
    </w:p>
    <w:p w14:paraId="5E97B4E0" w14:textId="5FA395B5" w:rsidR="006A336F" w:rsidDel="00837CAA" w:rsidRDefault="006A336F" w:rsidP="006A336F">
      <w:pPr>
        <w:pStyle w:val="PL"/>
        <w:rPr>
          <w:del w:id="118" w:author="Khare, Saurabh (Nokia - IN/Bangalore)" w:date="2021-05-10T16:31:00Z"/>
        </w:rPr>
      </w:pPr>
      <w:del w:id="119" w:author="Khare, Saurabh (Nokia - IN/Bangalore)" w:date="2021-05-10T16:31:00Z">
        <w:r w:rsidDel="00837CAA">
          <w:delText xml:space="preserve">          </w:delText>
        </w:r>
        <w:r w:rsidDel="00837CAA">
          <w:rPr>
            <w:rFonts w:hint="eastAsia"/>
            <w:lang w:eastAsia="zh-CN"/>
          </w:rPr>
          <w:delText xml:space="preserve">    </w:delText>
        </w:r>
        <w:r w:rsidDel="00837CAA">
          <w:delText>schema:</w:delText>
        </w:r>
      </w:del>
    </w:p>
    <w:p w14:paraId="7D02EFA8" w14:textId="367AAB93" w:rsidR="006A336F" w:rsidDel="00837CAA" w:rsidRDefault="006A336F" w:rsidP="006A336F">
      <w:pPr>
        <w:pStyle w:val="PL"/>
        <w:rPr>
          <w:del w:id="120" w:author="Khare, Saurabh (Nokia - IN/Bangalore)" w:date="2021-05-10T16:31:00Z"/>
        </w:rPr>
      </w:pPr>
      <w:del w:id="121" w:author="Khare, Saurabh (Nokia - IN/Bangalore)" w:date="2021-05-10T16:31:00Z">
        <w:r w:rsidDel="00837CAA">
          <w:delText xml:space="preserve">          </w:delText>
        </w:r>
        <w:r w:rsidDel="00837CAA">
          <w:rPr>
            <w:rFonts w:hint="eastAsia"/>
            <w:lang w:eastAsia="zh-CN"/>
          </w:rPr>
          <w:delText xml:space="preserve">      </w:delText>
        </w:r>
        <w:r w:rsidDel="00837CAA">
          <w:delText>type: string</w:delText>
        </w:r>
      </w:del>
    </w:p>
    <w:p w14:paraId="74B0EAA7" w14:textId="59A7D47F" w:rsidR="006A336F" w:rsidDel="00837CAA" w:rsidRDefault="006A336F" w:rsidP="006A336F">
      <w:pPr>
        <w:pStyle w:val="PL"/>
        <w:rPr>
          <w:del w:id="122" w:author="Khare, Saurabh (Nokia - IN/Bangalore)" w:date="2021-05-10T16:31:00Z"/>
        </w:rPr>
      </w:pPr>
      <w:del w:id="123" w:author="Khare, Saurabh (Nokia - IN/Bangalore)" w:date="2021-05-10T16:31:00Z">
        <w:r w:rsidDel="00837CAA">
          <w:delText xml:space="preserve">          </w:delText>
        </w:r>
        <w:r w:rsidDel="00837CAA">
          <w:rPr>
            <w:rFonts w:hint="eastAsia"/>
            <w:lang w:eastAsia="zh-CN"/>
          </w:rPr>
          <w:delText xml:space="preserve">  </w:delText>
        </w:r>
        <w:r w:rsidDel="00837CAA">
          <w:delText>3gpp-Sbi-Target-Nf-Id:</w:delText>
        </w:r>
      </w:del>
    </w:p>
    <w:p w14:paraId="4226F4CA" w14:textId="5F216DB4" w:rsidR="006A336F" w:rsidDel="00837CAA" w:rsidRDefault="006A336F" w:rsidP="006A336F">
      <w:pPr>
        <w:pStyle w:val="PL"/>
        <w:rPr>
          <w:del w:id="124" w:author="Khare, Saurabh (Nokia - IN/Bangalore)" w:date="2021-05-10T16:31:00Z"/>
        </w:rPr>
      </w:pPr>
      <w:del w:id="125" w:author="Khare, Saurabh (Nokia - IN/Bangalore)" w:date="2021-05-10T16:31:00Z">
        <w:r w:rsidDel="00837CAA">
          <w:delText xml:space="preserve">          </w:delText>
        </w:r>
        <w:r w:rsidDel="00837CAA">
          <w:rPr>
            <w:rFonts w:hint="eastAsia"/>
            <w:lang w:eastAsia="zh-CN"/>
          </w:rPr>
          <w:delText xml:space="preserve">    </w:delText>
        </w:r>
        <w:r w:rsidDel="00837CAA">
          <w:delText>description: 'Identifier of target GMLC (service) instance towards which the request is redirected'</w:delText>
        </w:r>
      </w:del>
    </w:p>
    <w:p w14:paraId="6B89C76A" w14:textId="14298F9D" w:rsidR="006A336F" w:rsidDel="00837CAA" w:rsidRDefault="006A336F" w:rsidP="006A336F">
      <w:pPr>
        <w:pStyle w:val="PL"/>
        <w:rPr>
          <w:del w:id="126" w:author="Khare, Saurabh (Nokia - IN/Bangalore)" w:date="2021-05-10T16:31:00Z"/>
        </w:rPr>
      </w:pPr>
      <w:del w:id="127" w:author="Khare, Saurabh (Nokia - IN/Bangalore)" w:date="2021-05-10T16:31:00Z">
        <w:r w:rsidDel="00837CAA">
          <w:delText xml:space="preserve">          </w:delText>
        </w:r>
        <w:r w:rsidDel="00837CAA">
          <w:rPr>
            <w:rFonts w:hint="eastAsia"/>
            <w:lang w:eastAsia="zh-CN"/>
          </w:rPr>
          <w:delText xml:space="preserve">    </w:delText>
        </w:r>
        <w:r w:rsidDel="00837CAA">
          <w:delText>schema:</w:delText>
        </w:r>
      </w:del>
    </w:p>
    <w:p w14:paraId="1FB42C24" w14:textId="40DCA968" w:rsidR="006A336F" w:rsidDel="00837CAA" w:rsidRDefault="006A336F" w:rsidP="006A336F">
      <w:pPr>
        <w:pStyle w:val="PL"/>
        <w:rPr>
          <w:del w:id="128" w:author="Khare, Saurabh (Nokia - IN/Bangalore)" w:date="2021-05-10T16:31:00Z"/>
          <w:lang w:eastAsia="zh-CN"/>
        </w:rPr>
      </w:pPr>
      <w:del w:id="129" w:author="Khare, Saurabh (Nokia - IN/Bangalore)" w:date="2021-05-10T16:31:00Z">
        <w:r w:rsidDel="00837CAA">
          <w:delText xml:space="preserve">          </w:delText>
        </w:r>
        <w:r w:rsidDel="00837CAA">
          <w:rPr>
            <w:rFonts w:hint="eastAsia"/>
            <w:lang w:eastAsia="zh-CN"/>
          </w:rPr>
          <w:delText xml:space="preserve">      </w:delText>
        </w:r>
        <w:r w:rsidDel="00837CAA">
          <w:delText>type: string</w:delText>
        </w:r>
      </w:del>
    </w:p>
    <w:p w14:paraId="5E0E13A7" w14:textId="77777777" w:rsidR="006A336F" w:rsidRDefault="006A336F" w:rsidP="006A336F">
      <w:pPr>
        <w:pStyle w:val="PL"/>
      </w:pPr>
      <w:r>
        <w:t xml:space="preserve">        '400':</w:t>
      </w:r>
    </w:p>
    <w:p w14:paraId="5D14DECF" w14:textId="77777777" w:rsidR="006A336F" w:rsidRDefault="006A336F" w:rsidP="006A336F">
      <w:pPr>
        <w:pStyle w:val="PL"/>
      </w:pPr>
      <w:r>
        <w:t xml:space="preserve">          $ref: 'TS29571_CommonData.yaml#/components/responses/400'</w:t>
      </w:r>
    </w:p>
    <w:p w14:paraId="04B48FAF" w14:textId="77777777" w:rsidR="006A336F" w:rsidRDefault="006A336F" w:rsidP="006A336F">
      <w:pPr>
        <w:pStyle w:val="PL"/>
      </w:pPr>
      <w:r>
        <w:t xml:space="preserve">        '401':</w:t>
      </w:r>
    </w:p>
    <w:p w14:paraId="1DF8CFF1" w14:textId="77777777" w:rsidR="006A336F" w:rsidRDefault="006A336F" w:rsidP="006A336F">
      <w:pPr>
        <w:pStyle w:val="PL"/>
      </w:pPr>
      <w:r>
        <w:t xml:space="preserve">          $ref: 'TS29571_CommonData.yaml#/components/responses/401'</w:t>
      </w:r>
    </w:p>
    <w:p w14:paraId="6D4E2032" w14:textId="77777777" w:rsidR="006A336F" w:rsidRDefault="006A336F" w:rsidP="006A336F">
      <w:pPr>
        <w:pStyle w:val="PL"/>
      </w:pPr>
      <w:r>
        <w:t xml:space="preserve">        '403':</w:t>
      </w:r>
    </w:p>
    <w:p w14:paraId="69362196" w14:textId="77777777" w:rsidR="006A336F" w:rsidRDefault="006A336F" w:rsidP="006A336F">
      <w:pPr>
        <w:pStyle w:val="PL"/>
      </w:pPr>
      <w:r>
        <w:t xml:space="preserve">          $ref: 'TS29571_CommonData.yaml#/components/responses/403'</w:t>
      </w:r>
    </w:p>
    <w:p w14:paraId="5CB36868" w14:textId="77777777" w:rsidR="006A336F" w:rsidRDefault="006A336F" w:rsidP="006A336F">
      <w:pPr>
        <w:pStyle w:val="PL"/>
      </w:pPr>
      <w:r>
        <w:t xml:space="preserve">        '404':</w:t>
      </w:r>
    </w:p>
    <w:p w14:paraId="69B953B7" w14:textId="77777777" w:rsidR="006A336F" w:rsidRDefault="006A336F" w:rsidP="006A336F">
      <w:pPr>
        <w:pStyle w:val="PL"/>
      </w:pPr>
      <w:r>
        <w:t xml:space="preserve">          $ref: 'TS29571_CommonData.yaml#/components/responses/404'</w:t>
      </w:r>
    </w:p>
    <w:p w14:paraId="05CD8FF1" w14:textId="77777777" w:rsidR="006A336F" w:rsidRDefault="006A336F" w:rsidP="006A336F">
      <w:pPr>
        <w:pStyle w:val="PL"/>
      </w:pPr>
      <w:r>
        <w:t xml:space="preserve">        '411':</w:t>
      </w:r>
    </w:p>
    <w:p w14:paraId="3A17B8B7" w14:textId="77777777" w:rsidR="006A336F" w:rsidRDefault="006A336F" w:rsidP="006A336F">
      <w:pPr>
        <w:pStyle w:val="PL"/>
      </w:pPr>
      <w:r>
        <w:lastRenderedPageBreak/>
        <w:t xml:space="preserve">          $ref: 'TS29571_CommonData.yaml#/components/responses/411'</w:t>
      </w:r>
    </w:p>
    <w:p w14:paraId="3B1605BE" w14:textId="77777777" w:rsidR="006A336F" w:rsidRDefault="006A336F" w:rsidP="006A336F">
      <w:pPr>
        <w:pStyle w:val="PL"/>
      </w:pPr>
      <w:r>
        <w:t xml:space="preserve">        '413':</w:t>
      </w:r>
    </w:p>
    <w:p w14:paraId="56E72BE1" w14:textId="77777777" w:rsidR="006A336F" w:rsidRDefault="006A336F" w:rsidP="006A336F">
      <w:pPr>
        <w:pStyle w:val="PL"/>
      </w:pPr>
      <w:r>
        <w:t xml:space="preserve">          $ref: 'TS29571_CommonData.yaml#/components/responses/413'</w:t>
      </w:r>
    </w:p>
    <w:p w14:paraId="7D8B391E" w14:textId="77777777" w:rsidR="006A336F" w:rsidRDefault="006A336F" w:rsidP="006A336F">
      <w:pPr>
        <w:pStyle w:val="PL"/>
      </w:pPr>
      <w:r>
        <w:t xml:space="preserve">        '415':</w:t>
      </w:r>
    </w:p>
    <w:p w14:paraId="611B20B1" w14:textId="77777777" w:rsidR="006A336F" w:rsidRDefault="006A336F" w:rsidP="006A336F">
      <w:pPr>
        <w:pStyle w:val="PL"/>
      </w:pPr>
      <w:r>
        <w:t xml:space="preserve">          $ref: 'TS29571_CommonData.yaml#/components/responses/415'</w:t>
      </w:r>
    </w:p>
    <w:p w14:paraId="68C21C9C" w14:textId="77777777" w:rsidR="006A336F" w:rsidRDefault="006A336F" w:rsidP="006A336F">
      <w:pPr>
        <w:pStyle w:val="PL"/>
      </w:pPr>
      <w:r>
        <w:t xml:space="preserve">        '429':</w:t>
      </w:r>
    </w:p>
    <w:p w14:paraId="79D0859A" w14:textId="77777777" w:rsidR="006A336F" w:rsidRDefault="006A336F" w:rsidP="006A336F">
      <w:pPr>
        <w:pStyle w:val="PL"/>
      </w:pPr>
      <w:r>
        <w:t xml:space="preserve">          $ref: 'TS29571_CommonData.yaml#/components/responses/429'</w:t>
      </w:r>
    </w:p>
    <w:p w14:paraId="4FA26B97" w14:textId="77777777" w:rsidR="006A336F" w:rsidRDefault="006A336F" w:rsidP="006A336F">
      <w:pPr>
        <w:pStyle w:val="PL"/>
      </w:pPr>
      <w:r>
        <w:t xml:space="preserve">        '500':</w:t>
      </w:r>
    </w:p>
    <w:p w14:paraId="2506696E" w14:textId="77777777" w:rsidR="006A336F" w:rsidRDefault="006A336F" w:rsidP="006A336F">
      <w:pPr>
        <w:pStyle w:val="PL"/>
      </w:pPr>
      <w:r>
        <w:t xml:space="preserve">          $ref: 'TS29571_CommonData.yaml#/components/responses/500'</w:t>
      </w:r>
    </w:p>
    <w:p w14:paraId="0207782E" w14:textId="77777777" w:rsidR="006A336F" w:rsidRDefault="006A336F" w:rsidP="006A336F">
      <w:pPr>
        <w:pStyle w:val="PL"/>
      </w:pPr>
      <w:r>
        <w:t xml:space="preserve">        '503':</w:t>
      </w:r>
    </w:p>
    <w:p w14:paraId="739A40AB" w14:textId="77777777" w:rsidR="006A336F" w:rsidRDefault="006A336F" w:rsidP="006A336F">
      <w:pPr>
        <w:pStyle w:val="PL"/>
      </w:pPr>
      <w:r>
        <w:t xml:space="preserve">          $ref: 'TS29571_CommonData.yaml#/components/responses/503'</w:t>
      </w:r>
    </w:p>
    <w:p w14:paraId="7FAFD6A8" w14:textId="77777777" w:rsidR="006A336F" w:rsidRDefault="006A336F" w:rsidP="006A336F">
      <w:pPr>
        <w:pStyle w:val="PL"/>
      </w:pPr>
      <w:r>
        <w:t xml:space="preserve">        '504':</w:t>
      </w:r>
    </w:p>
    <w:p w14:paraId="17CAE997" w14:textId="77777777" w:rsidR="006A336F" w:rsidRDefault="006A336F" w:rsidP="006A336F">
      <w:pPr>
        <w:pStyle w:val="PL"/>
      </w:pPr>
      <w:r>
        <w:t xml:space="preserve">          $ref: 'TS29571_CommonData.yaml#/components/responses/504'</w:t>
      </w:r>
    </w:p>
    <w:p w14:paraId="5E6FF163" w14:textId="77777777" w:rsidR="006A336F" w:rsidRDefault="006A336F" w:rsidP="006A336F">
      <w:pPr>
        <w:pStyle w:val="PL"/>
      </w:pPr>
      <w:r>
        <w:t xml:space="preserve">        default:</w:t>
      </w:r>
    </w:p>
    <w:p w14:paraId="078C5143" w14:textId="77777777" w:rsidR="006A336F" w:rsidRDefault="006A336F" w:rsidP="006A336F">
      <w:pPr>
        <w:pStyle w:val="PL"/>
      </w:pPr>
      <w:r>
        <w:t xml:space="preserve">          $ref: 'TS29571_CommonData.yaml#/components/responses/default'</w:t>
      </w:r>
    </w:p>
    <w:p w14:paraId="2D163934" w14:textId="77777777" w:rsidR="006A336F" w:rsidRDefault="006A336F" w:rsidP="006A336F">
      <w:pPr>
        <w:pStyle w:val="PL"/>
      </w:pPr>
      <w:r>
        <w:t xml:space="preserve">      callbacks:</w:t>
      </w:r>
    </w:p>
    <w:p w14:paraId="489D4CC4" w14:textId="77777777" w:rsidR="006A336F" w:rsidRDefault="006A336F" w:rsidP="006A336F">
      <w:pPr>
        <w:pStyle w:val="PL"/>
      </w:pPr>
      <w:r>
        <w:t xml:space="preserve">        EventNotify:</w:t>
      </w:r>
    </w:p>
    <w:p w14:paraId="5596E2FA" w14:textId="77777777" w:rsidR="006A336F" w:rsidRDefault="006A336F" w:rsidP="006A336F">
      <w:pPr>
        <w:pStyle w:val="PL"/>
      </w:pPr>
      <w:r>
        <w:t xml:space="preserve">          '{$request.body#/hgmlcCallBackUri}':</w:t>
      </w:r>
    </w:p>
    <w:p w14:paraId="188E809E" w14:textId="77777777" w:rsidR="006A336F" w:rsidRDefault="006A336F" w:rsidP="006A336F">
      <w:pPr>
        <w:pStyle w:val="PL"/>
      </w:pPr>
      <w:r>
        <w:t xml:space="preserve">            post:</w:t>
      </w:r>
    </w:p>
    <w:p w14:paraId="2DE8E12D" w14:textId="77777777" w:rsidR="006A336F" w:rsidRDefault="006A336F" w:rsidP="006A336F">
      <w:pPr>
        <w:pStyle w:val="PL"/>
      </w:pPr>
      <w:r>
        <w:t xml:space="preserve">              requestBody:</w:t>
      </w:r>
    </w:p>
    <w:p w14:paraId="5A134287" w14:textId="77777777" w:rsidR="006A336F" w:rsidRDefault="006A336F" w:rsidP="006A336F">
      <w:pPr>
        <w:pStyle w:val="PL"/>
      </w:pPr>
      <w:r>
        <w:t xml:space="preserve">                description: UE Event Notification</w:t>
      </w:r>
    </w:p>
    <w:p w14:paraId="2FEC2450" w14:textId="77777777" w:rsidR="006A336F" w:rsidRDefault="006A336F" w:rsidP="006A336F">
      <w:pPr>
        <w:pStyle w:val="PL"/>
      </w:pPr>
      <w:r>
        <w:t xml:space="preserve">                content:</w:t>
      </w:r>
    </w:p>
    <w:p w14:paraId="1139E0CA" w14:textId="77777777" w:rsidR="006A336F" w:rsidRDefault="006A336F" w:rsidP="006A336F">
      <w:pPr>
        <w:pStyle w:val="PL"/>
      </w:pPr>
      <w:r>
        <w:t xml:space="preserve">                  application/json:</w:t>
      </w:r>
    </w:p>
    <w:p w14:paraId="7471630C" w14:textId="77777777" w:rsidR="006A336F" w:rsidRDefault="006A336F" w:rsidP="006A336F">
      <w:pPr>
        <w:pStyle w:val="PL"/>
      </w:pPr>
      <w:r>
        <w:t xml:space="preserve">                    schema:</w:t>
      </w:r>
    </w:p>
    <w:p w14:paraId="3CF1B002" w14:textId="77777777" w:rsidR="006A336F" w:rsidRDefault="006A336F" w:rsidP="006A336F">
      <w:pPr>
        <w:pStyle w:val="PL"/>
      </w:pPr>
      <w:r>
        <w:t xml:space="preserve">                      $ref: '#/components/schemas/EventNotifyData</w:t>
      </w:r>
      <w:r>
        <w:rPr>
          <w:rFonts w:hint="eastAsia"/>
          <w:lang w:eastAsia="zh-CN"/>
        </w:rPr>
        <w:t>Ext</w:t>
      </w:r>
      <w:r>
        <w:t>'</w:t>
      </w:r>
    </w:p>
    <w:p w14:paraId="1EF9FEE4" w14:textId="77777777" w:rsidR="006A336F" w:rsidRDefault="006A336F" w:rsidP="006A336F">
      <w:pPr>
        <w:pStyle w:val="PL"/>
      </w:pPr>
      <w:r>
        <w:t xml:space="preserve">              responses:</w:t>
      </w:r>
    </w:p>
    <w:p w14:paraId="77B43336" w14:textId="77777777" w:rsidR="006A336F" w:rsidRDefault="006A336F" w:rsidP="006A336F">
      <w:pPr>
        <w:pStyle w:val="PL"/>
      </w:pPr>
      <w:r>
        <w:t xml:space="preserve">                '204':</w:t>
      </w:r>
    </w:p>
    <w:p w14:paraId="571D9C45" w14:textId="77777777" w:rsidR="006A336F" w:rsidRPr="009432EF" w:rsidRDefault="006A336F" w:rsidP="006A336F">
      <w:pPr>
        <w:pStyle w:val="PL"/>
        <w:rPr>
          <w:lang w:eastAsia="zh-CN"/>
        </w:rPr>
      </w:pPr>
      <w:r>
        <w:t xml:space="preserve">                  description: Expected response to a valid notification</w:t>
      </w:r>
    </w:p>
    <w:p w14:paraId="2600F46F" w14:textId="77777777" w:rsidR="006A336F" w:rsidRPr="002E5CBA" w:rsidRDefault="006A336F" w:rsidP="006A336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398769B" w14:textId="3A47119E" w:rsidR="00332CFD" w:rsidRPr="002E5CBA" w:rsidRDefault="00332CFD" w:rsidP="00332CFD">
      <w:pPr>
        <w:pStyle w:val="PL"/>
        <w:rPr>
          <w:ins w:id="130" w:author="Khare, Saurabh (Nokia - IN/Bangalore)" w:date="2021-05-10T16:32:00Z"/>
          <w:lang w:val="en-US"/>
        </w:rPr>
      </w:pPr>
      <w:ins w:id="131" w:author="Khare, Saurabh (Nokia - IN/Bangalore)" w:date="2021-05-10T16:32:00Z">
        <w:r>
          <w:rPr>
            <w:lang w:val="en-US"/>
          </w:rPr>
          <w:t xml:space="preserve"> </w:t>
        </w:r>
        <w:r w:rsidRPr="002E5CBA">
          <w:rPr>
            <w:lang w:val="en-US"/>
          </w:rPr>
          <w:t xml:space="preserve">      </w:t>
        </w:r>
        <w:r>
          <w:rPr>
            <w:lang w:val="en-US"/>
          </w:rPr>
          <w:t xml:space="preserve">         </w:t>
        </w:r>
      </w:ins>
      <w:ins w:id="132" w:author="Khare, Saurabh (Nokia - IN/Bangalore)" w:date="2021-05-10T16:33:00Z">
        <w:r>
          <w:rPr>
            <w:lang w:val="en-US"/>
          </w:rPr>
          <w:t xml:space="preserve">  </w:t>
        </w:r>
      </w:ins>
      <w:ins w:id="133" w:author="Khare, Saurabh (Nokia - IN/Bangalore)" w:date="2021-05-10T16:32:00Z">
        <w:r>
          <w:rPr>
            <w:lang w:val="en-US"/>
          </w:rPr>
          <w:t xml:space="preserve">$ref: </w:t>
        </w:r>
        <w:r w:rsidRPr="00690A26">
          <w:t>'TS29571_CommonData.yaml#/components/</w:t>
        </w:r>
        <w:r>
          <w:t>responses/307'</w:t>
        </w:r>
      </w:ins>
    </w:p>
    <w:p w14:paraId="0DAE1959" w14:textId="07D5E069" w:rsidR="006A336F" w:rsidDel="00332CFD" w:rsidRDefault="006A336F" w:rsidP="006A336F">
      <w:pPr>
        <w:pStyle w:val="PL"/>
        <w:rPr>
          <w:del w:id="134" w:author="Khare, Saurabh (Nokia - IN/Bangalore)" w:date="2021-05-10T16:32:00Z"/>
          <w:lang w:val="en-US"/>
        </w:rPr>
      </w:pPr>
      <w:del w:id="135" w:author="Khare, Saurabh (Nokia - IN/Bangalore)" w:date="2021-05-10T16:32:00Z">
        <w:r w:rsidRPr="002E5CBA" w:rsidDel="00332CFD">
          <w:rPr>
            <w:lang w:val="en-US"/>
          </w:rPr>
          <w:delText xml:space="preserve">                </w:delText>
        </w:r>
        <w:r w:rsidDel="00332CFD">
          <w:rPr>
            <w:lang w:val="en-US"/>
          </w:rPr>
          <w:delText xml:space="preserve">  </w:delText>
        </w:r>
        <w:r w:rsidRPr="002E5CBA" w:rsidDel="00332CFD">
          <w:rPr>
            <w:lang w:val="en-US"/>
          </w:rPr>
          <w:delText xml:space="preserve">description: </w:delText>
        </w:r>
        <w:r w:rsidDel="00332CFD">
          <w:rPr>
            <w:lang w:val="en-US"/>
          </w:rPr>
          <w:delText>temporary redirect</w:delText>
        </w:r>
      </w:del>
    </w:p>
    <w:p w14:paraId="6B0F28B2" w14:textId="17FBAB0E" w:rsidR="006A336F" w:rsidDel="00332CFD" w:rsidRDefault="006A336F" w:rsidP="006A336F">
      <w:pPr>
        <w:pStyle w:val="PL"/>
        <w:rPr>
          <w:del w:id="136" w:author="Khare, Saurabh (Nokia - IN/Bangalore)" w:date="2021-05-10T16:32:00Z"/>
        </w:rPr>
      </w:pPr>
      <w:del w:id="137" w:author="Khare, Saurabh (Nokia - IN/Bangalore)" w:date="2021-05-10T16:32:00Z">
        <w:r w:rsidDel="00332CFD">
          <w:delText xml:space="preserve">          </w:delText>
        </w:r>
        <w:r w:rsidDel="00332CFD">
          <w:rPr>
            <w:rFonts w:hint="eastAsia"/>
            <w:lang w:eastAsia="zh-CN"/>
          </w:rPr>
          <w:delText xml:space="preserve">        </w:delText>
        </w:r>
        <w:r w:rsidDel="00332CFD">
          <w:delText>headers:</w:delText>
        </w:r>
      </w:del>
    </w:p>
    <w:p w14:paraId="3F992BCD" w14:textId="0960B5D7" w:rsidR="006A336F" w:rsidDel="00332CFD" w:rsidRDefault="006A336F" w:rsidP="006A336F">
      <w:pPr>
        <w:pStyle w:val="PL"/>
        <w:rPr>
          <w:del w:id="138" w:author="Khare, Saurabh (Nokia - IN/Bangalore)" w:date="2021-05-10T16:32:00Z"/>
        </w:rPr>
      </w:pPr>
      <w:del w:id="139" w:author="Khare, Saurabh (Nokia - IN/Bangalore)" w:date="2021-05-10T16:32:00Z">
        <w:r w:rsidDel="00332CFD">
          <w:delText xml:space="preserve">            </w:delText>
        </w:r>
        <w:r w:rsidDel="00332CFD">
          <w:rPr>
            <w:rFonts w:hint="eastAsia"/>
            <w:lang w:eastAsia="zh-CN"/>
          </w:rPr>
          <w:delText xml:space="preserve">        </w:delText>
        </w:r>
        <w:r w:rsidDel="00332CFD">
          <w:delText>Location:</w:delText>
        </w:r>
      </w:del>
    </w:p>
    <w:p w14:paraId="72322A1E" w14:textId="1BCBA724" w:rsidR="006A336F" w:rsidDel="00332CFD" w:rsidRDefault="006A336F" w:rsidP="006A336F">
      <w:pPr>
        <w:pStyle w:val="PL"/>
        <w:rPr>
          <w:del w:id="140" w:author="Khare, Saurabh (Nokia - IN/Bangalore)" w:date="2021-05-10T16:32:00Z"/>
          <w:lang w:eastAsia="zh-CN"/>
        </w:rPr>
      </w:pPr>
      <w:del w:id="141" w:author="Khare, Saurabh (Nokia - IN/Bangalore)" w:date="2021-05-10T16:32:00Z">
        <w:r w:rsidDel="00332CFD">
          <w:delText xml:space="preserve">              </w:delText>
        </w:r>
        <w:r w:rsidDel="00332CFD">
          <w:rPr>
            <w:rFonts w:hint="eastAsia"/>
            <w:lang w:eastAsia="zh-CN"/>
          </w:rPr>
          <w:delText xml:space="preserve">        </w:delText>
        </w:r>
        <w:r w:rsidDel="00332CFD">
          <w:delText>required: true</w:delText>
        </w:r>
      </w:del>
    </w:p>
    <w:p w14:paraId="0986A827" w14:textId="3C41FDFB" w:rsidR="006A336F" w:rsidDel="00332CFD" w:rsidRDefault="006A336F" w:rsidP="006A336F">
      <w:pPr>
        <w:pStyle w:val="PL"/>
        <w:rPr>
          <w:del w:id="142" w:author="Khare, Saurabh (Nokia - IN/Bangalore)" w:date="2021-05-10T16:32:00Z"/>
          <w:lang w:eastAsia="zh-CN"/>
        </w:rPr>
      </w:pPr>
      <w:del w:id="143" w:author="Khare, Saurabh (Nokia - IN/Bangalore)" w:date="2021-05-10T16:32:00Z">
        <w:r w:rsidDel="00332CFD">
          <w:rPr>
            <w:rFonts w:hint="eastAsia"/>
            <w:lang w:eastAsia="zh-CN"/>
          </w:rPr>
          <w:delText xml:space="preserve">                      </w:delText>
        </w:r>
        <w:r w:rsidDel="00332CFD">
          <w:delText>description: '</w:delText>
        </w:r>
        <w:r w:rsidDel="00332CFD">
          <w:rPr>
            <w:rFonts w:hint="eastAsia"/>
            <w:lang w:eastAsia="zh-CN"/>
          </w:rPr>
          <w:delText>A</w:delText>
        </w:r>
        <w:r w:rsidDel="00332CFD">
          <w:delText xml:space="preserve"> URI pointing to </w:delText>
        </w:r>
        <w:r w:rsidDel="00332CFD">
          <w:rPr>
            <w:rFonts w:hint="eastAsia"/>
            <w:lang w:eastAsia="zh-CN"/>
          </w:rPr>
          <w:delText xml:space="preserve">the endpoint of </w:delText>
        </w:r>
        <w:r w:rsidDel="00332CFD">
          <w:delText>another NF service consumer to which the notification should be sen</w:delText>
        </w:r>
        <w:r w:rsidDel="00332CFD">
          <w:rPr>
            <w:rFonts w:hint="eastAsia"/>
            <w:lang w:eastAsia="zh-CN"/>
          </w:rPr>
          <w:delText>t</w:delText>
        </w:r>
        <w:r w:rsidDel="00332CFD">
          <w:delText>'</w:delText>
        </w:r>
      </w:del>
    </w:p>
    <w:p w14:paraId="0DED9F56" w14:textId="4293AF59" w:rsidR="006A336F" w:rsidDel="00332CFD" w:rsidRDefault="006A336F" w:rsidP="006A336F">
      <w:pPr>
        <w:pStyle w:val="PL"/>
        <w:rPr>
          <w:del w:id="144" w:author="Khare, Saurabh (Nokia - IN/Bangalore)" w:date="2021-05-10T16:32:00Z"/>
        </w:rPr>
      </w:pPr>
      <w:del w:id="145" w:author="Khare, Saurabh (Nokia - IN/Bangalore)" w:date="2021-05-10T16:32:00Z">
        <w:r w:rsidDel="00332CFD">
          <w:delText xml:space="preserve">              </w:delText>
        </w:r>
        <w:r w:rsidDel="00332CFD">
          <w:rPr>
            <w:rFonts w:hint="eastAsia"/>
            <w:lang w:eastAsia="zh-CN"/>
          </w:rPr>
          <w:delText xml:space="preserve">        </w:delText>
        </w:r>
        <w:r w:rsidDel="00332CFD">
          <w:delText>schema:</w:delText>
        </w:r>
      </w:del>
    </w:p>
    <w:p w14:paraId="70065E70" w14:textId="460AB397" w:rsidR="006A336F" w:rsidDel="00332CFD" w:rsidRDefault="006A336F" w:rsidP="006A336F">
      <w:pPr>
        <w:pStyle w:val="PL"/>
        <w:rPr>
          <w:del w:id="146" w:author="Khare, Saurabh (Nokia - IN/Bangalore)" w:date="2021-05-10T16:32:00Z"/>
        </w:rPr>
      </w:pPr>
      <w:del w:id="147" w:author="Khare, Saurabh (Nokia - IN/Bangalore)" w:date="2021-05-10T16:32:00Z">
        <w:r w:rsidDel="00332CFD">
          <w:delText xml:space="preserve">                </w:delText>
        </w:r>
        <w:r w:rsidDel="00332CFD">
          <w:rPr>
            <w:rFonts w:hint="eastAsia"/>
            <w:lang w:eastAsia="zh-CN"/>
          </w:rPr>
          <w:delText xml:space="preserve">        </w:delText>
        </w:r>
        <w:r w:rsidDel="00332CFD">
          <w:delText>type: string</w:delText>
        </w:r>
      </w:del>
    </w:p>
    <w:p w14:paraId="3F61D15E" w14:textId="0BADAE9B" w:rsidR="006A336F" w:rsidDel="00BA5110" w:rsidRDefault="006A336F" w:rsidP="006A336F">
      <w:pPr>
        <w:pStyle w:val="PL"/>
        <w:rPr>
          <w:del w:id="148" w:author="Khare, Saurabh (Nokia - IN/Bangalore)" w:date="2021-05-10T16:33:00Z"/>
        </w:rPr>
      </w:pPr>
      <w:del w:id="149" w:author="Khare, Saurabh (Nokia - IN/Bangalore)" w:date="2021-05-10T16:33:00Z">
        <w:r w:rsidDel="00BA5110">
          <w:delText xml:space="preserve">            </w:delText>
        </w:r>
        <w:r w:rsidDel="00BA5110">
          <w:rPr>
            <w:rFonts w:hint="eastAsia"/>
            <w:lang w:eastAsia="zh-CN"/>
          </w:rPr>
          <w:delText xml:space="preserve">        </w:delText>
        </w:r>
        <w:r w:rsidDel="00BA5110">
          <w:delText>3gpp-Sbi-Target-Nf-Id:</w:delText>
        </w:r>
      </w:del>
    </w:p>
    <w:p w14:paraId="26A9E588" w14:textId="47B9027F" w:rsidR="006A336F" w:rsidDel="00BA5110" w:rsidRDefault="006A336F" w:rsidP="006A336F">
      <w:pPr>
        <w:pStyle w:val="PL"/>
        <w:rPr>
          <w:del w:id="150" w:author="Khare, Saurabh (Nokia - IN/Bangalore)" w:date="2021-05-10T16:33:00Z"/>
          <w:lang w:eastAsia="zh-CN"/>
        </w:rPr>
      </w:pPr>
      <w:del w:id="151" w:author="Khare, Saurabh (Nokia - IN/Bangalore)" w:date="2021-05-10T16:33:00Z">
        <w:r w:rsidDel="00BA5110">
          <w:rPr>
            <w:rFonts w:hint="eastAsia"/>
            <w:lang w:eastAsia="zh-CN"/>
          </w:rPr>
          <w:delText xml:space="preserve">                      </w:delText>
        </w:r>
        <w:r w:rsidDel="00BA5110">
          <w:delText>description: 'Identifier of target NF (service) instance towards which the notification is redirected'</w:delText>
        </w:r>
      </w:del>
    </w:p>
    <w:p w14:paraId="5ED758D6" w14:textId="605B363A" w:rsidR="006A336F" w:rsidDel="00BA5110" w:rsidRDefault="006A336F" w:rsidP="006A336F">
      <w:pPr>
        <w:pStyle w:val="PL"/>
        <w:rPr>
          <w:del w:id="152" w:author="Khare, Saurabh (Nokia - IN/Bangalore)" w:date="2021-05-10T16:33:00Z"/>
        </w:rPr>
      </w:pPr>
      <w:del w:id="153" w:author="Khare, Saurabh (Nokia - IN/Bangalore)" w:date="2021-05-10T16:33:00Z">
        <w:r w:rsidDel="00BA5110">
          <w:delText xml:space="preserve">              </w:delText>
        </w:r>
        <w:r w:rsidDel="00BA5110">
          <w:rPr>
            <w:rFonts w:hint="eastAsia"/>
            <w:lang w:eastAsia="zh-CN"/>
          </w:rPr>
          <w:delText xml:space="preserve">        </w:delText>
        </w:r>
        <w:r w:rsidDel="00BA5110">
          <w:delText>schema:</w:delText>
        </w:r>
      </w:del>
    </w:p>
    <w:p w14:paraId="0678000F" w14:textId="4249579A" w:rsidR="006A336F" w:rsidDel="00BA5110" w:rsidRDefault="006A336F" w:rsidP="006A336F">
      <w:pPr>
        <w:pStyle w:val="PL"/>
        <w:rPr>
          <w:del w:id="154" w:author="Khare, Saurabh (Nokia - IN/Bangalore)" w:date="2021-05-10T16:33:00Z"/>
        </w:rPr>
      </w:pPr>
      <w:del w:id="155" w:author="Khare, Saurabh (Nokia - IN/Bangalore)" w:date="2021-05-10T16:33:00Z">
        <w:r w:rsidDel="00BA5110">
          <w:delText xml:space="preserve">                </w:delText>
        </w:r>
        <w:r w:rsidDel="00BA5110">
          <w:rPr>
            <w:rFonts w:hint="eastAsia"/>
            <w:lang w:eastAsia="zh-CN"/>
          </w:rPr>
          <w:delText xml:space="preserve">        </w:delText>
        </w:r>
        <w:r w:rsidDel="00BA5110">
          <w:delText>type: string</w:delText>
        </w:r>
      </w:del>
    </w:p>
    <w:p w14:paraId="44A6EBA8" w14:textId="5A413EDD" w:rsidR="006A336F" w:rsidRDefault="006A336F" w:rsidP="006A336F">
      <w:pPr>
        <w:pStyle w:val="PL"/>
        <w:rPr>
          <w:ins w:id="156" w:author="Khare, Saurabh (Nokia - IN/Bangalore)" w:date="2021-05-10T16:33:00Z"/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14158CBD" w14:textId="5B767471" w:rsidR="00BA5110" w:rsidRPr="002E5CBA" w:rsidDel="00BA5110" w:rsidRDefault="00BA5110" w:rsidP="006A336F">
      <w:pPr>
        <w:pStyle w:val="PL"/>
        <w:rPr>
          <w:del w:id="157" w:author="Khare, Saurabh (Nokia - IN/Bangalore)" w:date="2021-05-10T16:33:00Z"/>
          <w:lang w:val="en-US"/>
        </w:rPr>
      </w:pPr>
      <w:ins w:id="158" w:author="Khare, Saurabh (Nokia - IN/Bangalore)" w:date="2021-05-10T16:33:00Z">
        <w:r>
          <w:rPr>
            <w:lang w:val="en-US"/>
          </w:rPr>
          <w:t xml:space="preserve"> </w:t>
        </w:r>
        <w:r w:rsidRPr="002E5CBA">
          <w:rPr>
            <w:lang w:val="en-US"/>
          </w:rPr>
          <w:t xml:space="preserve">      </w:t>
        </w:r>
        <w:r>
          <w:rPr>
            <w:lang w:val="en-US"/>
          </w:rPr>
          <w:t xml:space="preserve">           $ref: </w:t>
        </w:r>
        <w:r w:rsidRPr="00690A26">
          <w:t>'TS29571_CommonData.yaml#/components/</w:t>
        </w:r>
        <w:r>
          <w:t>responses/308'</w:t>
        </w:r>
      </w:ins>
    </w:p>
    <w:p w14:paraId="52AB6C50" w14:textId="7B292A11" w:rsidR="006A336F" w:rsidDel="00BA5110" w:rsidRDefault="006A336F" w:rsidP="006A336F">
      <w:pPr>
        <w:pStyle w:val="PL"/>
        <w:rPr>
          <w:del w:id="159" w:author="Khare, Saurabh (Nokia - IN/Bangalore)" w:date="2021-05-10T16:33:00Z"/>
          <w:lang w:val="en-US"/>
        </w:rPr>
      </w:pPr>
      <w:del w:id="160" w:author="Khare, Saurabh (Nokia - IN/Bangalore)" w:date="2021-05-10T16:33:00Z">
        <w:r w:rsidRPr="002E5CBA" w:rsidDel="00BA5110">
          <w:rPr>
            <w:lang w:val="en-US"/>
          </w:rPr>
          <w:delText xml:space="preserve">                </w:delText>
        </w:r>
        <w:r w:rsidDel="00BA5110">
          <w:rPr>
            <w:lang w:val="en-US"/>
          </w:rPr>
          <w:delText xml:space="preserve">  </w:delText>
        </w:r>
        <w:r w:rsidRPr="002E5CBA" w:rsidDel="00BA5110">
          <w:rPr>
            <w:lang w:val="en-US"/>
          </w:rPr>
          <w:delText xml:space="preserve">description: </w:delText>
        </w:r>
        <w:r w:rsidDel="00BA5110">
          <w:rPr>
            <w:lang w:val="en-US"/>
          </w:rPr>
          <w:delText>permanent redirect</w:delText>
        </w:r>
      </w:del>
    </w:p>
    <w:p w14:paraId="15672291" w14:textId="0C74420F" w:rsidR="006A336F" w:rsidDel="00BA5110" w:rsidRDefault="006A336F" w:rsidP="006A336F">
      <w:pPr>
        <w:pStyle w:val="PL"/>
        <w:rPr>
          <w:del w:id="161" w:author="Khare, Saurabh (Nokia - IN/Bangalore)" w:date="2021-05-10T16:33:00Z"/>
        </w:rPr>
      </w:pPr>
      <w:del w:id="162" w:author="Khare, Saurabh (Nokia - IN/Bangalore)" w:date="2021-05-10T16:33:00Z">
        <w:r w:rsidDel="00BA5110">
          <w:delText xml:space="preserve">          </w:delText>
        </w:r>
        <w:r w:rsidDel="00BA5110">
          <w:rPr>
            <w:rFonts w:hint="eastAsia"/>
            <w:lang w:eastAsia="zh-CN"/>
          </w:rPr>
          <w:delText xml:space="preserve">        </w:delText>
        </w:r>
        <w:r w:rsidDel="00BA5110">
          <w:delText>headers:</w:delText>
        </w:r>
      </w:del>
    </w:p>
    <w:p w14:paraId="30A5BE90" w14:textId="57C797BB" w:rsidR="006A336F" w:rsidDel="00BA5110" w:rsidRDefault="006A336F" w:rsidP="006A336F">
      <w:pPr>
        <w:pStyle w:val="PL"/>
        <w:rPr>
          <w:del w:id="163" w:author="Khare, Saurabh (Nokia - IN/Bangalore)" w:date="2021-05-10T16:33:00Z"/>
        </w:rPr>
      </w:pPr>
      <w:del w:id="164" w:author="Khare, Saurabh (Nokia - IN/Bangalore)" w:date="2021-05-10T16:33:00Z">
        <w:r w:rsidDel="00BA5110">
          <w:delText xml:space="preserve">            </w:delText>
        </w:r>
        <w:r w:rsidDel="00BA5110">
          <w:rPr>
            <w:rFonts w:hint="eastAsia"/>
            <w:lang w:eastAsia="zh-CN"/>
          </w:rPr>
          <w:delText xml:space="preserve">        </w:delText>
        </w:r>
        <w:r w:rsidDel="00BA5110">
          <w:delText>Location:</w:delText>
        </w:r>
      </w:del>
    </w:p>
    <w:p w14:paraId="618C6264" w14:textId="72FC5263" w:rsidR="006A336F" w:rsidDel="00BA5110" w:rsidRDefault="006A336F" w:rsidP="006A336F">
      <w:pPr>
        <w:pStyle w:val="PL"/>
        <w:rPr>
          <w:del w:id="165" w:author="Khare, Saurabh (Nokia - IN/Bangalore)" w:date="2021-05-10T16:33:00Z"/>
          <w:lang w:eastAsia="zh-CN"/>
        </w:rPr>
      </w:pPr>
      <w:del w:id="166" w:author="Khare, Saurabh (Nokia - IN/Bangalore)" w:date="2021-05-10T16:33:00Z">
        <w:r w:rsidDel="00BA5110">
          <w:delText xml:space="preserve">              </w:delText>
        </w:r>
        <w:r w:rsidDel="00BA5110">
          <w:rPr>
            <w:rFonts w:hint="eastAsia"/>
            <w:lang w:eastAsia="zh-CN"/>
          </w:rPr>
          <w:delText xml:space="preserve">        </w:delText>
        </w:r>
        <w:r w:rsidDel="00BA5110">
          <w:delText>required: true</w:delText>
        </w:r>
      </w:del>
    </w:p>
    <w:p w14:paraId="61A78C7D" w14:textId="551FB37B" w:rsidR="006A336F" w:rsidDel="00BA5110" w:rsidRDefault="006A336F" w:rsidP="006A336F">
      <w:pPr>
        <w:pStyle w:val="PL"/>
        <w:rPr>
          <w:del w:id="167" w:author="Khare, Saurabh (Nokia - IN/Bangalore)" w:date="2021-05-10T16:33:00Z"/>
          <w:lang w:eastAsia="zh-CN"/>
        </w:rPr>
      </w:pPr>
      <w:del w:id="168" w:author="Khare, Saurabh (Nokia - IN/Bangalore)" w:date="2021-05-10T16:33:00Z">
        <w:r w:rsidDel="00BA5110">
          <w:rPr>
            <w:rFonts w:hint="eastAsia"/>
            <w:lang w:eastAsia="zh-CN"/>
          </w:rPr>
          <w:delText xml:space="preserve">                      </w:delText>
        </w:r>
        <w:r w:rsidDel="00BA5110">
          <w:delText>description: '</w:delText>
        </w:r>
        <w:r w:rsidDel="00BA5110">
          <w:rPr>
            <w:rFonts w:hint="eastAsia"/>
            <w:lang w:eastAsia="zh-CN"/>
          </w:rPr>
          <w:delText>A</w:delText>
        </w:r>
        <w:r w:rsidDel="00BA5110">
          <w:delText xml:space="preserve"> URI pointing to </w:delText>
        </w:r>
        <w:r w:rsidDel="00BA5110">
          <w:rPr>
            <w:rFonts w:hint="eastAsia"/>
            <w:lang w:eastAsia="zh-CN"/>
          </w:rPr>
          <w:delText xml:space="preserve">the endpoint of </w:delText>
        </w:r>
        <w:r w:rsidDel="00BA5110">
          <w:delText>another NF service consumer to which the notification should be sen</w:delText>
        </w:r>
        <w:r w:rsidDel="00BA5110">
          <w:rPr>
            <w:rFonts w:hint="eastAsia"/>
            <w:lang w:eastAsia="zh-CN"/>
          </w:rPr>
          <w:delText>t</w:delText>
        </w:r>
        <w:r w:rsidDel="00BA5110">
          <w:delText>'</w:delText>
        </w:r>
      </w:del>
    </w:p>
    <w:p w14:paraId="73C58268" w14:textId="4BF1FE15" w:rsidR="006A336F" w:rsidDel="00BA5110" w:rsidRDefault="006A336F" w:rsidP="006A336F">
      <w:pPr>
        <w:pStyle w:val="PL"/>
        <w:rPr>
          <w:del w:id="169" w:author="Khare, Saurabh (Nokia - IN/Bangalore)" w:date="2021-05-10T16:33:00Z"/>
        </w:rPr>
      </w:pPr>
      <w:del w:id="170" w:author="Khare, Saurabh (Nokia - IN/Bangalore)" w:date="2021-05-10T16:33:00Z">
        <w:r w:rsidDel="00BA5110">
          <w:delText xml:space="preserve">              </w:delText>
        </w:r>
        <w:r w:rsidDel="00BA5110">
          <w:rPr>
            <w:rFonts w:hint="eastAsia"/>
            <w:lang w:eastAsia="zh-CN"/>
          </w:rPr>
          <w:delText xml:space="preserve">        </w:delText>
        </w:r>
        <w:r w:rsidDel="00BA5110">
          <w:delText>schema:</w:delText>
        </w:r>
      </w:del>
    </w:p>
    <w:p w14:paraId="7B28B84E" w14:textId="0052438F" w:rsidR="006A336F" w:rsidDel="00BA5110" w:rsidRDefault="006A336F" w:rsidP="006A336F">
      <w:pPr>
        <w:pStyle w:val="PL"/>
        <w:rPr>
          <w:del w:id="171" w:author="Khare, Saurabh (Nokia - IN/Bangalore)" w:date="2021-05-10T16:33:00Z"/>
        </w:rPr>
      </w:pPr>
      <w:del w:id="172" w:author="Khare, Saurabh (Nokia - IN/Bangalore)" w:date="2021-05-10T16:33:00Z">
        <w:r w:rsidDel="00BA5110">
          <w:delText xml:space="preserve">                </w:delText>
        </w:r>
        <w:r w:rsidDel="00BA5110">
          <w:rPr>
            <w:rFonts w:hint="eastAsia"/>
            <w:lang w:eastAsia="zh-CN"/>
          </w:rPr>
          <w:delText xml:space="preserve">        </w:delText>
        </w:r>
        <w:r w:rsidDel="00BA5110">
          <w:delText>type: string</w:delText>
        </w:r>
      </w:del>
    </w:p>
    <w:p w14:paraId="64337129" w14:textId="59CAFEA1" w:rsidR="006A336F" w:rsidDel="00BA5110" w:rsidRDefault="006A336F" w:rsidP="006A336F">
      <w:pPr>
        <w:pStyle w:val="PL"/>
        <w:rPr>
          <w:del w:id="173" w:author="Khare, Saurabh (Nokia - IN/Bangalore)" w:date="2021-05-10T16:33:00Z"/>
        </w:rPr>
      </w:pPr>
      <w:del w:id="174" w:author="Khare, Saurabh (Nokia - IN/Bangalore)" w:date="2021-05-10T16:33:00Z">
        <w:r w:rsidDel="00BA5110">
          <w:delText xml:space="preserve">            </w:delText>
        </w:r>
        <w:r w:rsidDel="00BA5110">
          <w:rPr>
            <w:rFonts w:hint="eastAsia"/>
            <w:lang w:eastAsia="zh-CN"/>
          </w:rPr>
          <w:delText xml:space="preserve">        </w:delText>
        </w:r>
        <w:r w:rsidDel="00BA5110">
          <w:delText>3gpp-Sbi-Target-Nf-Id:</w:delText>
        </w:r>
      </w:del>
    </w:p>
    <w:p w14:paraId="2489103B" w14:textId="403F5526" w:rsidR="006A336F" w:rsidDel="00BA5110" w:rsidRDefault="006A336F" w:rsidP="006A336F">
      <w:pPr>
        <w:pStyle w:val="PL"/>
        <w:rPr>
          <w:del w:id="175" w:author="Khare, Saurabh (Nokia - IN/Bangalore)" w:date="2021-05-10T16:33:00Z"/>
          <w:lang w:eastAsia="zh-CN"/>
        </w:rPr>
      </w:pPr>
      <w:del w:id="176" w:author="Khare, Saurabh (Nokia - IN/Bangalore)" w:date="2021-05-10T16:33:00Z">
        <w:r w:rsidDel="00BA5110">
          <w:rPr>
            <w:rFonts w:hint="eastAsia"/>
            <w:lang w:eastAsia="zh-CN"/>
          </w:rPr>
          <w:delText xml:space="preserve">                      </w:delText>
        </w:r>
        <w:r w:rsidDel="00BA5110">
          <w:delText>description: 'Identifier of target NF (service) instance towards which the notification is redirected'</w:delText>
        </w:r>
      </w:del>
    </w:p>
    <w:p w14:paraId="39407536" w14:textId="1795B84D" w:rsidR="006A336F" w:rsidDel="00BA5110" w:rsidRDefault="006A336F" w:rsidP="006A336F">
      <w:pPr>
        <w:pStyle w:val="PL"/>
        <w:rPr>
          <w:del w:id="177" w:author="Khare, Saurabh (Nokia - IN/Bangalore)" w:date="2021-05-10T16:33:00Z"/>
        </w:rPr>
      </w:pPr>
      <w:del w:id="178" w:author="Khare, Saurabh (Nokia - IN/Bangalore)" w:date="2021-05-10T16:33:00Z">
        <w:r w:rsidDel="00BA5110">
          <w:delText xml:space="preserve">              </w:delText>
        </w:r>
        <w:r w:rsidDel="00BA5110">
          <w:rPr>
            <w:rFonts w:hint="eastAsia"/>
            <w:lang w:eastAsia="zh-CN"/>
          </w:rPr>
          <w:delText xml:space="preserve">        </w:delText>
        </w:r>
        <w:r w:rsidDel="00BA5110">
          <w:delText>schema:</w:delText>
        </w:r>
      </w:del>
    </w:p>
    <w:p w14:paraId="78DD60EB" w14:textId="366EF888" w:rsidR="006A336F" w:rsidRDefault="006A336F" w:rsidP="006A336F">
      <w:pPr>
        <w:pStyle w:val="PL"/>
        <w:rPr>
          <w:lang w:eastAsia="zh-CN"/>
        </w:rPr>
      </w:pPr>
      <w:del w:id="179" w:author="Khare, Saurabh (Nokia - IN/Bangalore)" w:date="2021-05-10T16:33:00Z">
        <w:r w:rsidDel="00BA5110">
          <w:delText xml:space="preserve">                </w:delText>
        </w:r>
        <w:r w:rsidDel="00BA5110">
          <w:rPr>
            <w:rFonts w:hint="eastAsia"/>
            <w:lang w:eastAsia="zh-CN"/>
          </w:rPr>
          <w:delText xml:space="preserve">        </w:delText>
        </w:r>
        <w:r w:rsidDel="00BA5110">
          <w:delText>type: string</w:delText>
        </w:r>
      </w:del>
    </w:p>
    <w:p w14:paraId="5FDC2270" w14:textId="77777777" w:rsidR="006A336F" w:rsidRDefault="006A336F" w:rsidP="006A336F">
      <w:pPr>
        <w:pStyle w:val="PL"/>
      </w:pPr>
      <w:r>
        <w:t xml:space="preserve">                '400':</w:t>
      </w:r>
    </w:p>
    <w:p w14:paraId="1B220153" w14:textId="77777777" w:rsidR="006A336F" w:rsidRDefault="006A336F" w:rsidP="006A336F">
      <w:pPr>
        <w:pStyle w:val="PL"/>
      </w:pPr>
      <w:r>
        <w:t xml:space="preserve">                  $ref: 'TS29571_CommonData.yaml#/components/responses/400'</w:t>
      </w:r>
    </w:p>
    <w:p w14:paraId="02999071" w14:textId="77777777" w:rsidR="006A336F" w:rsidRDefault="006A336F" w:rsidP="006A336F">
      <w:pPr>
        <w:pStyle w:val="PL"/>
      </w:pPr>
      <w:r>
        <w:t xml:space="preserve">                '401':</w:t>
      </w:r>
    </w:p>
    <w:p w14:paraId="5846F6DF" w14:textId="77777777" w:rsidR="006A336F" w:rsidRDefault="006A336F" w:rsidP="006A336F">
      <w:pPr>
        <w:pStyle w:val="PL"/>
      </w:pPr>
      <w:r>
        <w:t xml:space="preserve">                  $ref: 'TS29571_CommonData.yaml#/components/responses/401'</w:t>
      </w:r>
    </w:p>
    <w:p w14:paraId="3579AF38" w14:textId="77777777" w:rsidR="006A336F" w:rsidRDefault="006A336F" w:rsidP="006A336F">
      <w:pPr>
        <w:pStyle w:val="PL"/>
      </w:pPr>
      <w:r>
        <w:t xml:space="preserve">                '403':</w:t>
      </w:r>
    </w:p>
    <w:p w14:paraId="1843B889" w14:textId="77777777" w:rsidR="006A336F" w:rsidRDefault="006A336F" w:rsidP="006A336F">
      <w:pPr>
        <w:pStyle w:val="PL"/>
      </w:pPr>
      <w:r>
        <w:t xml:space="preserve">                  $ref: 'TS29571_CommonData.yaml#/components/responses/403'</w:t>
      </w:r>
    </w:p>
    <w:p w14:paraId="790B144B" w14:textId="77777777" w:rsidR="006A336F" w:rsidRDefault="006A336F" w:rsidP="006A336F">
      <w:pPr>
        <w:pStyle w:val="PL"/>
      </w:pPr>
      <w:r>
        <w:t xml:space="preserve">                '404':</w:t>
      </w:r>
    </w:p>
    <w:p w14:paraId="391667C0" w14:textId="77777777" w:rsidR="006A336F" w:rsidRDefault="006A336F" w:rsidP="006A336F">
      <w:pPr>
        <w:pStyle w:val="PL"/>
      </w:pPr>
      <w:r>
        <w:t xml:space="preserve">                  $ref: 'TS29571_CommonData.yaml#/components/responses/404'</w:t>
      </w:r>
    </w:p>
    <w:p w14:paraId="2B96F6CF" w14:textId="77777777" w:rsidR="006A336F" w:rsidRDefault="006A336F" w:rsidP="006A336F">
      <w:pPr>
        <w:pStyle w:val="PL"/>
      </w:pPr>
      <w:r>
        <w:t xml:space="preserve">                '411':</w:t>
      </w:r>
    </w:p>
    <w:p w14:paraId="598736AB" w14:textId="77777777" w:rsidR="006A336F" w:rsidRDefault="006A336F" w:rsidP="006A336F">
      <w:pPr>
        <w:pStyle w:val="PL"/>
      </w:pPr>
      <w:r>
        <w:t xml:space="preserve">                  $ref: 'TS29571_CommonData.yaml#/components/responses/411'</w:t>
      </w:r>
    </w:p>
    <w:p w14:paraId="3349254C" w14:textId="77777777" w:rsidR="006A336F" w:rsidRDefault="006A336F" w:rsidP="006A336F">
      <w:pPr>
        <w:pStyle w:val="PL"/>
      </w:pPr>
      <w:r>
        <w:t xml:space="preserve">                '413':</w:t>
      </w:r>
    </w:p>
    <w:p w14:paraId="1828B306" w14:textId="77777777" w:rsidR="006A336F" w:rsidRDefault="006A336F" w:rsidP="006A336F">
      <w:pPr>
        <w:pStyle w:val="PL"/>
      </w:pPr>
      <w:r>
        <w:t xml:space="preserve">                  $ref: 'TS29571_CommonData.yaml#/components/responses/413'</w:t>
      </w:r>
    </w:p>
    <w:p w14:paraId="6C689B8F" w14:textId="77777777" w:rsidR="006A336F" w:rsidRDefault="006A336F" w:rsidP="006A336F">
      <w:pPr>
        <w:pStyle w:val="PL"/>
      </w:pPr>
      <w:r>
        <w:t xml:space="preserve">                '415':</w:t>
      </w:r>
    </w:p>
    <w:p w14:paraId="0424A780" w14:textId="77777777" w:rsidR="006A336F" w:rsidRDefault="006A336F" w:rsidP="006A336F">
      <w:pPr>
        <w:pStyle w:val="PL"/>
      </w:pPr>
      <w:r>
        <w:t xml:space="preserve">                  $ref: 'TS29571_CommonData.yaml#/components/responses/415'</w:t>
      </w:r>
    </w:p>
    <w:p w14:paraId="0D3A985E" w14:textId="77777777" w:rsidR="006A336F" w:rsidRDefault="006A336F" w:rsidP="006A336F">
      <w:pPr>
        <w:pStyle w:val="PL"/>
      </w:pPr>
      <w:r>
        <w:t xml:space="preserve">                '429':</w:t>
      </w:r>
    </w:p>
    <w:p w14:paraId="1BF410D6" w14:textId="77777777" w:rsidR="006A336F" w:rsidRDefault="006A336F" w:rsidP="006A336F">
      <w:pPr>
        <w:pStyle w:val="PL"/>
      </w:pPr>
      <w:r>
        <w:t xml:space="preserve">                  $ref: 'TS29571_CommonData.yaml#/components/responses/429'</w:t>
      </w:r>
    </w:p>
    <w:p w14:paraId="7D36AE8A" w14:textId="77777777" w:rsidR="006A336F" w:rsidRDefault="006A336F" w:rsidP="006A336F">
      <w:pPr>
        <w:pStyle w:val="PL"/>
      </w:pPr>
      <w:r>
        <w:t xml:space="preserve">                '500':</w:t>
      </w:r>
    </w:p>
    <w:p w14:paraId="35D2EB4E" w14:textId="77777777" w:rsidR="006A336F" w:rsidRDefault="006A336F" w:rsidP="006A336F">
      <w:pPr>
        <w:pStyle w:val="PL"/>
      </w:pPr>
      <w:r>
        <w:t xml:space="preserve">                  $ref: 'TS29571_CommonData.yaml#/components/responses/500'</w:t>
      </w:r>
    </w:p>
    <w:p w14:paraId="7799DCE2" w14:textId="77777777" w:rsidR="006A336F" w:rsidRDefault="006A336F" w:rsidP="006A336F">
      <w:pPr>
        <w:pStyle w:val="PL"/>
      </w:pPr>
      <w:r>
        <w:t xml:space="preserve">                '503':</w:t>
      </w:r>
    </w:p>
    <w:p w14:paraId="64BBCA3A" w14:textId="77777777" w:rsidR="006A336F" w:rsidRDefault="006A336F" w:rsidP="006A336F">
      <w:pPr>
        <w:pStyle w:val="PL"/>
      </w:pPr>
      <w:r>
        <w:t xml:space="preserve">                  $ref: 'TS29571_CommonData.yaml#/components/responses/503'</w:t>
      </w:r>
    </w:p>
    <w:p w14:paraId="134A044A" w14:textId="77777777" w:rsidR="006A336F" w:rsidRDefault="006A336F" w:rsidP="006A336F">
      <w:pPr>
        <w:pStyle w:val="PL"/>
      </w:pPr>
      <w:r>
        <w:lastRenderedPageBreak/>
        <w:t xml:space="preserve">                '504':</w:t>
      </w:r>
    </w:p>
    <w:p w14:paraId="19934FF8" w14:textId="77777777" w:rsidR="006A336F" w:rsidRDefault="006A336F" w:rsidP="006A336F">
      <w:pPr>
        <w:pStyle w:val="PL"/>
      </w:pPr>
      <w:r>
        <w:t xml:space="preserve">                  $ref: 'TS29571_CommonData.yaml#/components/responses/504'</w:t>
      </w:r>
    </w:p>
    <w:p w14:paraId="436FA2B4" w14:textId="77777777" w:rsidR="006A336F" w:rsidRDefault="006A336F" w:rsidP="006A336F">
      <w:pPr>
        <w:pStyle w:val="PL"/>
      </w:pPr>
      <w:r>
        <w:t xml:space="preserve">                default:</w:t>
      </w:r>
    </w:p>
    <w:p w14:paraId="2CC1A36A" w14:textId="77777777" w:rsidR="006A336F" w:rsidRDefault="006A336F" w:rsidP="006A336F">
      <w:pPr>
        <w:pStyle w:val="PL"/>
        <w:rPr>
          <w:lang w:eastAsia="zh-CN"/>
        </w:rPr>
      </w:pPr>
      <w:r>
        <w:t xml:space="preserve">                  $ref: 'TS29571_CommonData.yaml#/components/responses/default'</w:t>
      </w:r>
    </w:p>
    <w:p w14:paraId="1BA6F30D" w14:textId="77777777" w:rsidR="006A336F" w:rsidRDefault="006A336F" w:rsidP="006A336F">
      <w:pPr>
        <w:pStyle w:val="PL"/>
      </w:pPr>
      <w:r>
        <w:t xml:space="preserve">        EventNotifyNef:</w:t>
      </w:r>
    </w:p>
    <w:p w14:paraId="6EC6EF85" w14:textId="77777777" w:rsidR="006A336F" w:rsidRDefault="006A336F" w:rsidP="006A336F">
      <w:pPr>
        <w:pStyle w:val="PL"/>
      </w:pPr>
      <w:r>
        <w:t xml:space="preserve">          '{$request.body#/</w:t>
      </w:r>
      <w:r w:rsidRPr="00CF0845">
        <w:t>eventNotificationUri</w:t>
      </w:r>
      <w:r>
        <w:t>}':</w:t>
      </w:r>
    </w:p>
    <w:p w14:paraId="60DFAB30" w14:textId="77777777" w:rsidR="006A336F" w:rsidRDefault="006A336F" w:rsidP="006A336F">
      <w:pPr>
        <w:pStyle w:val="PL"/>
      </w:pPr>
      <w:r>
        <w:t xml:space="preserve">            post:</w:t>
      </w:r>
    </w:p>
    <w:p w14:paraId="7FB74399" w14:textId="77777777" w:rsidR="006A336F" w:rsidRDefault="006A336F" w:rsidP="006A336F">
      <w:pPr>
        <w:pStyle w:val="PL"/>
      </w:pPr>
      <w:r>
        <w:t xml:space="preserve">              requestBody:</w:t>
      </w:r>
    </w:p>
    <w:p w14:paraId="34A94BC1" w14:textId="77777777" w:rsidR="006A336F" w:rsidRDefault="006A336F" w:rsidP="006A336F">
      <w:pPr>
        <w:pStyle w:val="PL"/>
      </w:pPr>
      <w:r>
        <w:t xml:space="preserve">                description: UE Event Notification</w:t>
      </w:r>
    </w:p>
    <w:p w14:paraId="5DCBF8AA" w14:textId="77777777" w:rsidR="006A336F" w:rsidRDefault="006A336F" w:rsidP="006A336F">
      <w:pPr>
        <w:pStyle w:val="PL"/>
      </w:pPr>
      <w:r>
        <w:t xml:space="preserve">                content:</w:t>
      </w:r>
    </w:p>
    <w:p w14:paraId="750F6B85" w14:textId="77777777" w:rsidR="006A336F" w:rsidRDefault="006A336F" w:rsidP="006A336F">
      <w:pPr>
        <w:pStyle w:val="PL"/>
      </w:pPr>
      <w:r>
        <w:t xml:space="preserve">                  application/json:</w:t>
      </w:r>
    </w:p>
    <w:p w14:paraId="6B9CBE62" w14:textId="77777777" w:rsidR="006A336F" w:rsidRDefault="006A336F" w:rsidP="006A336F">
      <w:pPr>
        <w:pStyle w:val="PL"/>
      </w:pPr>
      <w:r>
        <w:t xml:space="preserve">                    schema:</w:t>
      </w:r>
    </w:p>
    <w:p w14:paraId="7740932F" w14:textId="77777777" w:rsidR="006A336F" w:rsidRDefault="006A336F" w:rsidP="006A336F">
      <w:pPr>
        <w:pStyle w:val="PL"/>
      </w:pPr>
      <w:r>
        <w:t xml:space="preserve">                      $ref: '#/components/schemas/EventNotifyData'</w:t>
      </w:r>
    </w:p>
    <w:p w14:paraId="035B6D56" w14:textId="77777777" w:rsidR="006A336F" w:rsidRDefault="006A336F" w:rsidP="006A336F">
      <w:pPr>
        <w:pStyle w:val="PL"/>
      </w:pPr>
      <w:r>
        <w:t xml:space="preserve">              responses:</w:t>
      </w:r>
    </w:p>
    <w:p w14:paraId="657E2813" w14:textId="77777777" w:rsidR="006A336F" w:rsidRDefault="006A336F" w:rsidP="006A336F">
      <w:pPr>
        <w:pStyle w:val="PL"/>
      </w:pPr>
      <w:r>
        <w:t xml:space="preserve">                '204':</w:t>
      </w:r>
    </w:p>
    <w:p w14:paraId="33D444B5" w14:textId="77777777" w:rsidR="006A336F" w:rsidRPr="009432EF" w:rsidRDefault="006A336F" w:rsidP="006A336F">
      <w:pPr>
        <w:pStyle w:val="PL"/>
        <w:rPr>
          <w:lang w:eastAsia="zh-CN"/>
        </w:rPr>
      </w:pPr>
      <w:r>
        <w:t xml:space="preserve">                  description: Expected response to a valid notification</w:t>
      </w:r>
    </w:p>
    <w:p w14:paraId="715CAB7E" w14:textId="77777777" w:rsidR="006A336F" w:rsidRPr="002E5CBA" w:rsidRDefault="006A336F" w:rsidP="006A336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9012487" w14:textId="2050B559" w:rsidR="00E76BAF" w:rsidRPr="002E5CBA" w:rsidRDefault="00E76BAF" w:rsidP="00E76BAF">
      <w:pPr>
        <w:pStyle w:val="PL"/>
        <w:rPr>
          <w:ins w:id="180" w:author="Khare, Saurabh (Nokia - IN/Bangalore)" w:date="2021-05-10T16:34:00Z"/>
          <w:lang w:val="en-US"/>
        </w:rPr>
      </w:pPr>
      <w:ins w:id="181" w:author="Khare, Saurabh (Nokia - IN/Bangalore)" w:date="2021-05-10T16:34:00Z">
        <w:r>
          <w:rPr>
            <w:lang w:val="en-US"/>
          </w:rPr>
          <w:t xml:space="preserve"> </w:t>
        </w:r>
        <w:r w:rsidRPr="002E5CBA">
          <w:rPr>
            <w:lang w:val="en-US"/>
          </w:rPr>
          <w:t xml:space="preserve">      </w:t>
        </w:r>
        <w:r>
          <w:rPr>
            <w:lang w:val="en-US"/>
          </w:rPr>
          <w:t xml:space="preserve">           $ref: </w:t>
        </w:r>
        <w:r w:rsidRPr="00690A26">
          <w:t>'TS29571_CommonData.yaml#/components/</w:t>
        </w:r>
        <w:r>
          <w:t>responses/307'</w:t>
        </w:r>
      </w:ins>
    </w:p>
    <w:p w14:paraId="0B2BF584" w14:textId="6502EA72" w:rsidR="006A336F" w:rsidDel="00E76BAF" w:rsidRDefault="006A336F" w:rsidP="006A336F">
      <w:pPr>
        <w:pStyle w:val="PL"/>
        <w:rPr>
          <w:del w:id="182" w:author="Khare, Saurabh (Nokia - IN/Bangalore)" w:date="2021-05-10T16:34:00Z"/>
          <w:lang w:val="en-US"/>
        </w:rPr>
      </w:pPr>
      <w:del w:id="183" w:author="Khare, Saurabh (Nokia - IN/Bangalore)" w:date="2021-05-10T16:34:00Z">
        <w:r w:rsidRPr="002E5CBA" w:rsidDel="00E76BAF">
          <w:rPr>
            <w:lang w:val="en-US"/>
          </w:rPr>
          <w:delText xml:space="preserve">                </w:delText>
        </w:r>
        <w:r w:rsidDel="00E76BAF">
          <w:rPr>
            <w:lang w:val="en-US"/>
          </w:rPr>
          <w:delText xml:space="preserve">  </w:delText>
        </w:r>
        <w:r w:rsidRPr="002E5CBA" w:rsidDel="00E76BAF">
          <w:rPr>
            <w:lang w:val="en-US"/>
          </w:rPr>
          <w:delText xml:space="preserve">description: </w:delText>
        </w:r>
        <w:r w:rsidDel="00E76BAF">
          <w:rPr>
            <w:lang w:val="en-US"/>
          </w:rPr>
          <w:delText>temporary redirect</w:delText>
        </w:r>
      </w:del>
    </w:p>
    <w:p w14:paraId="30767C6E" w14:textId="2FB678B8" w:rsidR="006A336F" w:rsidDel="00E76BAF" w:rsidRDefault="006A336F" w:rsidP="006A336F">
      <w:pPr>
        <w:pStyle w:val="PL"/>
        <w:rPr>
          <w:del w:id="184" w:author="Khare, Saurabh (Nokia - IN/Bangalore)" w:date="2021-05-10T16:34:00Z"/>
        </w:rPr>
      </w:pPr>
      <w:del w:id="185" w:author="Khare, Saurabh (Nokia - IN/Bangalore)" w:date="2021-05-10T16:34:00Z">
        <w:r w:rsidDel="00E76BAF">
          <w:delText xml:space="preserve">          </w:delText>
        </w:r>
        <w:r w:rsidDel="00E76BAF">
          <w:rPr>
            <w:rFonts w:hint="eastAsia"/>
            <w:lang w:eastAsia="zh-CN"/>
          </w:rPr>
          <w:delText xml:space="preserve">        </w:delText>
        </w:r>
        <w:r w:rsidDel="00E76BAF">
          <w:delText>headers:</w:delText>
        </w:r>
      </w:del>
    </w:p>
    <w:p w14:paraId="4C9059A2" w14:textId="747560E0" w:rsidR="006A336F" w:rsidDel="00E76BAF" w:rsidRDefault="006A336F" w:rsidP="006A336F">
      <w:pPr>
        <w:pStyle w:val="PL"/>
        <w:rPr>
          <w:del w:id="186" w:author="Khare, Saurabh (Nokia - IN/Bangalore)" w:date="2021-05-10T16:34:00Z"/>
        </w:rPr>
      </w:pPr>
      <w:del w:id="187" w:author="Khare, Saurabh (Nokia - IN/Bangalore)" w:date="2021-05-10T16:34:00Z">
        <w:r w:rsidDel="00E76BAF">
          <w:delText xml:space="preserve">            </w:delText>
        </w:r>
        <w:r w:rsidDel="00E76BAF">
          <w:rPr>
            <w:rFonts w:hint="eastAsia"/>
            <w:lang w:eastAsia="zh-CN"/>
          </w:rPr>
          <w:delText xml:space="preserve">        </w:delText>
        </w:r>
        <w:r w:rsidDel="00E76BAF">
          <w:delText>Location:</w:delText>
        </w:r>
      </w:del>
    </w:p>
    <w:p w14:paraId="58CB753D" w14:textId="6083347F" w:rsidR="006A336F" w:rsidDel="00E76BAF" w:rsidRDefault="006A336F" w:rsidP="006A336F">
      <w:pPr>
        <w:pStyle w:val="PL"/>
        <w:rPr>
          <w:del w:id="188" w:author="Khare, Saurabh (Nokia - IN/Bangalore)" w:date="2021-05-10T16:34:00Z"/>
          <w:lang w:eastAsia="zh-CN"/>
        </w:rPr>
      </w:pPr>
      <w:del w:id="189" w:author="Khare, Saurabh (Nokia - IN/Bangalore)" w:date="2021-05-10T16:34:00Z">
        <w:r w:rsidDel="00E76BAF">
          <w:delText xml:space="preserve">              </w:delText>
        </w:r>
        <w:r w:rsidDel="00E76BAF">
          <w:rPr>
            <w:rFonts w:hint="eastAsia"/>
            <w:lang w:eastAsia="zh-CN"/>
          </w:rPr>
          <w:delText xml:space="preserve">        </w:delText>
        </w:r>
        <w:r w:rsidDel="00E76BAF">
          <w:delText>required: true</w:delText>
        </w:r>
      </w:del>
    </w:p>
    <w:p w14:paraId="105D99C0" w14:textId="44D9F489" w:rsidR="006A336F" w:rsidDel="00E76BAF" w:rsidRDefault="006A336F" w:rsidP="006A336F">
      <w:pPr>
        <w:pStyle w:val="PL"/>
        <w:rPr>
          <w:del w:id="190" w:author="Khare, Saurabh (Nokia - IN/Bangalore)" w:date="2021-05-10T16:34:00Z"/>
          <w:lang w:eastAsia="zh-CN"/>
        </w:rPr>
      </w:pPr>
      <w:del w:id="191" w:author="Khare, Saurabh (Nokia - IN/Bangalore)" w:date="2021-05-10T16:34:00Z">
        <w:r w:rsidDel="00E76BAF">
          <w:rPr>
            <w:rFonts w:hint="eastAsia"/>
            <w:lang w:eastAsia="zh-CN"/>
          </w:rPr>
          <w:delText xml:space="preserve">                      </w:delText>
        </w:r>
        <w:r w:rsidDel="00E76BAF">
          <w:delText>description: '</w:delText>
        </w:r>
        <w:r w:rsidDel="00E76BAF">
          <w:rPr>
            <w:rFonts w:hint="eastAsia"/>
            <w:lang w:eastAsia="zh-CN"/>
          </w:rPr>
          <w:delText>A</w:delText>
        </w:r>
        <w:r w:rsidDel="00E76BAF">
          <w:delText xml:space="preserve"> URI pointing to </w:delText>
        </w:r>
        <w:r w:rsidDel="00E76BAF">
          <w:rPr>
            <w:rFonts w:hint="eastAsia"/>
            <w:lang w:eastAsia="zh-CN"/>
          </w:rPr>
          <w:delText xml:space="preserve">the endpoint of </w:delText>
        </w:r>
        <w:r w:rsidDel="00E76BAF">
          <w:delText>another NF service consumer to which the notification should be sen</w:delText>
        </w:r>
        <w:r w:rsidDel="00E76BAF">
          <w:rPr>
            <w:rFonts w:hint="eastAsia"/>
            <w:lang w:eastAsia="zh-CN"/>
          </w:rPr>
          <w:delText>t</w:delText>
        </w:r>
        <w:r w:rsidDel="00E76BAF">
          <w:delText>'</w:delText>
        </w:r>
      </w:del>
    </w:p>
    <w:p w14:paraId="71E02680" w14:textId="5D545DAE" w:rsidR="006A336F" w:rsidDel="00E76BAF" w:rsidRDefault="006A336F" w:rsidP="006A336F">
      <w:pPr>
        <w:pStyle w:val="PL"/>
        <w:rPr>
          <w:del w:id="192" w:author="Khare, Saurabh (Nokia - IN/Bangalore)" w:date="2021-05-10T16:34:00Z"/>
        </w:rPr>
      </w:pPr>
      <w:del w:id="193" w:author="Khare, Saurabh (Nokia - IN/Bangalore)" w:date="2021-05-10T16:34:00Z">
        <w:r w:rsidDel="00E76BAF">
          <w:delText xml:space="preserve">              </w:delText>
        </w:r>
        <w:r w:rsidDel="00E76BAF">
          <w:rPr>
            <w:rFonts w:hint="eastAsia"/>
            <w:lang w:eastAsia="zh-CN"/>
          </w:rPr>
          <w:delText xml:space="preserve">        </w:delText>
        </w:r>
        <w:r w:rsidDel="00E76BAF">
          <w:delText>schema:</w:delText>
        </w:r>
      </w:del>
    </w:p>
    <w:p w14:paraId="3F31EED7" w14:textId="00EB198B" w:rsidR="006A336F" w:rsidDel="00E76BAF" w:rsidRDefault="006A336F" w:rsidP="006A336F">
      <w:pPr>
        <w:pStyle w:val="PL"/>
        <w:rPr>
          <w:del w:id="194" w:author="Khare, Saurabh (Nokia - IN/Bangalore)" w:date="2021-05-10T16:34:00Z"/>
        </w:rPr>
      </w:pPr>
      <w:del w:id="195" w:author="Khare, Saurabh (Nokia - IN/Bangalore)" w:date="2021-05-10T16:34:00Z">
        <w:r w:rsidDel="00E76BAF">
          <w:delText xml:space="preserve">                </w:delText>
        </w:r>
        <w:r w:rsidDel="00E76BAF">
          <w:rPr>
            <w:rFonts w:hint="eastAsia"/>
            <w:lang w:eastAsia="zh-CN"/>
          </w:rPr>
          <w:delText xml:space="preserve">        </w:delText>
        </w:r>
        <w:r w:rsidDel="00E76BAF">
          <w:delText>type: string</w:delText>
        </w:r>
      </w:del>
    </w:p>
    <w:p w14:paraId="79A48F22" w14:textId="648439D6" w:rsidR="006A336F" w:rsidDel="00E76BAF" w:rsidRDefault="006A336F" w:rsidP="006A336F">
      <w:pPr>
        <w:pStyle w:val="PL"/>
        <w:rPr>
          <w:del w:id="196" w:author="Khare, Saurabh (Nokia - IN/Bangalore)" w:date="2021-05-10T16:34:00Z"/>
        </w:rPr>
      </w:pPr>
      <w:del w:id="197" w:author="Khare, Saurabh (Nokia - IN/Bangalore)" w:date="2021-05-10T16:34:00Z">
        <w:r w:rsidDel="00E76BAF">
          <w:delText xml:space="preserve">            </w:delText>
        </w:r>
        <w:r w:rsidDel="00E76BAF">
          <w:rPr>
            <w:rFonts w:hint="eastAsia"/>
            <w:lang w:eastAsia="zh-CN"/>
          </w:rPr>
          <w:delText xml:space="preserve">        </w:delText>
        </w:r>
        <w:r w:rsidDel="00E76BAF">
          <w:delText>3gpp-Sbi-Target-Nf-Id:</w:delText>
        </w:r>
      </w:del>
    </w:p>
    <w:p w14:paraId="3914142C" w14:textId="5085C35F" w:rsidR="006A336F" w:rsidDel="00E76BAF" w:rsidRDefault="006A336F" w:rsidP="006A336F">
      <w:pPr>
        <w:pStyle w:val="PL"/>
        <w:rPr>
          <w:del w:id="198" w:author="Khare, Saurabh (Nokia - IN/Bangalore)" w:date="2021-05-10T16:34:00Z"/>
          <w:lang w:eastAsia="zh-CN"/>
        </w:rPr>
      </w:pPr>
      <w:del w:id="199" w:author="Khare, Saurabh (Nokia - IN/Bangalore)" w:date="2021-05-10T16:34:00Z">
        <w:r w:rsidDel="00E76BAF">
          <w:rPr>
            <w:rFonts w:hint="eastAsia"/>
            <w:lang w:eastAsia="zh-CN"/>
          </w:rPr>
          <w:delText xml:space="preserve">                      </w:delText>
        </w:r>
        <w:r w:rsidDel="00E76BAF">
          <w:delText>description: 'Identifier of target NF (service) instance towards which the notification is redirected'</w:delText>
        </w:r>
      </w:del>
    </w:p>
    <w:p w14:paraId="5256A989" w14:textId="76CFF36D" w:rsidR="006A336F" w:rsidDel="00E76BAF" w:rsidRDefault="006A336F" w:rsidP="006A336F">
      <w:pPr>
        <w:pStyle w:val="PL"/>
        <w:rPr>
          <w:del w:id="200" w:author="Khare, Saurabh (Nokia - IN/Bangalore)" w:date="2021-05-10T16:34:00Z"/>
        </w:rPr>
      </w:pPr>
      <w:del w:id="201" w:author="Khare, Saurabh (Nokia - IN/Bangalore)" w:date="2021-05-10T16:34:00Z">
        <w:r w:rsidDel="00E76BAF">
          <w:delText xml:space="preserve">              </w:delText>
        </w:r>
        <w:r w:rsidDel="00E76BAF">
          <w:rPr>
            <w:rFonts w:hint="eastAsia"/>
            <w:lang w:eastAsia="zh-CN"/>
          </w:rPr>
          <w:delText xml:space="preserve">        </w:delText>
        </w:r>
        <w:r w:rsidDel="00E76BAF">
          <w:delText>schema:</w:delText>
        </w:r>
      </w:del>
    </w:p>
    <w:p w14:paraId="61B2C688" w14:textId="4C732938" w:rsidR="006A336F" w:rsidDel="00E76BAF" w:rsidRDefault="006A336F" w:rsidP="006A336F">
      <w:pPr>
        <w:pStyle w:val="PL"/>
        <w:rPr>
          <w:del w:id="202" w:author="Khare, Saurabh (Nokia - IN/Bangalore)" w:date="2021-05-10T16:34:00Z"/>
        </w:rPr>
      </w:pPr>
      <w:del w:id="203" w:author="Khare, Saurabh (Nokia - IN/Bangalore)" w:date="2021-05-10T16:34:00Z">
        <w:r w:rsidDel="00E76BAF">
          <w:delText xml:space="preserve">                </w:delText>
        </w:r>
        <w:r w:rsidDel="00E76BAF">
          <w:rPr>
            <w:rFonts w:hint="eastAsia"/>
            <w:lang w:eastAsia="zh-CN"/>
          </w:rPr>
          <w:delText xml:space="preserve">        </w:delText>
        </w:r>
        <w:r w:rsidDel="00E76BAF">
          <w:delText>type: string</w:delText>
        </w:r>
      </w:del>
    </w:p>
    <w:p w14:paraId="2277407A" w14:textId="77777777" w:rsidR="006A336F" w:rsidRPr="002E5CBA" w:rsidRDefault="006A336F" w:rsidP="006A336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7515FCA8" w14:textId="3EDB1C30" w:rsidR="00E76BAF" w:rsidRPr="002E5CBA" w:rsidRDefault="00E76BAF" w:rsidP="00E76BAF">
      <w:pPr>
        <w:pStyle w:val="PL"/>
        <w:rPr>
          <w:ins w:id="204" w:author="Khare, Saurabh (Nokia - IN/Bangalore)" w:date="2021-05-10T16:34:00Z"/>
          <w:lang w:val="en-US"/>
        </w:rPr>
      </w:pPr>
      <w:ins w:id="205" w:author="Khare, Saurabh (Nokia - IN/Bangalore)" w:date="2021-05-10T16:34:00Z">
        <w:r>
          <w:rPr>
            <w:lang w:val="en-US"/>
          </w:rPr>
          <w:t xml:space="preserve"> </w:t>
        </w:r>
        <w:r w:rsidRPr="002E5CBA">
          <w:rPr>
            <w:lang w:val="en-US"/>
          </w:rPr>
          <w:t xml:space="preserve">      </w:t>
        </w:r>
        <w:r>
          <w:rPr>
            <w:lang w:val="en-US"/>
          </w:rPr>
          <w:t xml:space="preserve">           $ref: </w:t>
        </w:r>
        <w:r w:rsidRPr="00690A26">
          <w:t>'TS29571_CommonData.yaml#/components/</w:t>
        </w:r>
        <w:r>
          <w:t>responses/308'</w:t>
        </w:r>
      </w:ins>
    </w:p>
    <w:p w14:paraId="53F13F77" w14:textId="1AB05F8B" w:rsidR="006A336F" w:rsidDel="00E76BAF" w:rsidRDefault="006A336F" w:rsidP="006A336F">
      <w:pPr>
        <w:pStyle w:val="PL"/>
        <w:rPr>
          <w:del w:id="206" w:author="Khare, Saurabh (Nokia - IN/Bangalore)" w:date="2021-05-10T16:34:00Z"/>
          <w:lang w:val="en-US"/>
        </w:rPr>
      </w:pPr>
      <w:del w:id="207" w:author="Khare, Saurabh (Nokia - IN/Bangalore)" w:date="2021-05-10T16:34:00Z">
        <w:r w:rsidRPr="002E5CBA" w:rsidDel="00E76BAF">
          <w:rPr>
            <w:lang w:val="en-US"/>
          </w:rPr>
          <w:delText xml:space="preserve">                </w:delText>
        </w:r>
        <w:r w:rsidDel="00E76BAF">
          <w:rPr>
            <w:lang w:val="en-US"/>
          </w:rPr>
          <w:delText xml:space="preserve">  </w:delText>
        </w:r>
        <w:r w:rsidRPr="002E5CBA" w:rsidDel="00E76BAF">
          <w:rPr>
            <w:lang w:val="en-US"/>
          </w:rPr>
          <w:delText xml:space="preserve">description: </w:delText>
        </w:r>
        <w:r w:rsidDel="00E76BAF">
          <w:rPr>
            <w:lang w:val="en-US"/>
          </w:rPr>
          <w:delText>permanent redirect</w:delText>
        </w:r>
      </w:del>
    </w:p>
    <w:p w14:paraId="691CAC71" w14:textId="1F5F356A" w:rsidR="006A336F" w:rsidDel="00E76BAF" w:rsidRDefault="006A336F" w:rsidP="006A336F">
      <w:pPr>
        <w:pStyle w:val="PL"/>
        <w:rPr>
          <w:del w:id="208" w:author="Khare, Saurabh (Nokia - IN/Bangalore)" w:date="2021-05-10T16:34:00Z"/>
        </w:rPr>
      </w:pPr>
      <w:del w:id="209" w:author="Khare, Saurabh (Nokia - IN/Bangalore)" w:date="2021-05-10T16:34:00Z">
        <w:r w:rsidDel="00E76BAF">
          <w:delText xml:space="preserve">          </w:delText>
        </w:r>
        <w:r w:rsidDel="00E76BAF">
          <w:rPr>
            <w:rFonts w:hint="eastAsia"/>
            <w:lang w:eastAsia="zh-CN"/>
          </w:rPr>
          <w:delText xml:space="preserve">        </w:delText>
        </w:r>
        <w:r w:rsidDel="00E76BAF">
          <w:delText>headers:</w:delText>
        </w:r>
      </w:del>
    </w:p>
    <w:p w14:paraId="0C1060B1" w14:textId="7B7B620F" w:rsidR="006A336F" w:rsidDel="00E76BAF" w:rsidRDefault="006A336F" w:rsidP="006A336F">
      <w:pPr>
        <w:pStyle w:val="PL"/>
        <w:rPr>
          <w:del w:id="210" w:author="Khare, Saurabh (Nokia - IN/Bangalore)" w:date="2021-05-10T16:34:00Z"/>
        </w:rPr>
      </w:pPr>
      <w:del w:id="211" w:author="Khare, Saurabh (Nokia - IN/Bangalore)" w:date="2021-05-10T16:34:00Z">
        <w:r w:rsidDel="00E76BAF">
          <w:delText xml:space="preserve">            </w:delText>
        </w:r>
        <w:r w:rsidDel="00E76BAF">
          <w:rPr>
            <w:rFonts w:hint="eastAsia"/>
            <w:lang w:eastAsia="zh-CN"/>
          </w:rPr>
          <w:delText xml:space="preserve">        </w:delText>
        </w:r>
        <w:r w:rsidDel="00E76BAF">
          <w:delText>Location:</w:delText>
        </w:r>
      </w:del>
    </w:p>
    <w:p w14:paraId="6B5A2085" w14:textId="77AA4A49" w:rsidR="006A336F" w:rsidDel="00E76BAF" w:rsidRDefault="006A336F" w:rsidP="006A336F">
      <w:pPr>
        <w:pStyle w:val="PL"/>
        <w:rPr>
          <w:del w:id="212" w:author="Khare, Saurabh (Nokia - IN/Bangalore)" w:date="2021-05-10T16:34:00Z"/>
          <w:lang w:eastAsia="zh-CN"/>
        </w:rPr>
      </w:pPr>
      <w:del w:id="213" w:author="Khare, Saurabh (Nokia - IN/Bangalore)" w:date="2021-05-10T16:34:00Z">
        <w:r w:rsidDel="00E76BAF">
          <w:delText xml:space="preserve">              </w:delText>
        </w:r>
        <w:r w:rsidDel="00E76BAF">
          <w:rPr>
            <w:rFonts w:hint="eastAsia"/>
            <w:lang w:eastAsia="zh-CN"/>
          </w:rPr>
          <w:delText xml:space="preserve">        </w:delText>
        </w:r>
        <w:r w:rsidDel="00E76BAF">
          <w:delText>required: true</w:delText>
        </w:r>
      </w:del>
    </w:p>
    <w:p w14:paraId="7B9E6D52" w14:textId="6D5DF140" w:rsidR="006A336F" w:rsidDel="00E76BAF" w:rsidRDefault="006A336F" w:rsidP="006A336F">
      <w:pPr>
        <w:pStyle w:val="PL"/>
        <w:rPr>
          <w:del w:id="214" w:author="Khare, Saurabh (Nokia - IN/Bangalore)" w:date="2021-05-10T16:34:00Z"/>
          <w:lang w:eastAsia="zh-CN"/>
        </w:rPr>
      </w:pPr>
      <w:del w:id="215" w:author="Khare, Saurabh (Nokia - IN/Bangalore)" w:date="2021-05-10T16:34:00Z">
        <w:r w:rsidDel="00E76BAF">
          <w:rPr>
            <w:rFonts w:hint="eastAsia"/>
            <w:lang w:eastAsia="zh-CN"/>
          </w:rPr>
          <w:delText xml:space="preserve">                      </w:delText>
        </w:r>
        <w:r w:rsidDel="00E76BAF">
          <w:delText>description: '</w:delText>
        </w:r>
        <w:r w:rsidDel="00E76BAF">
          <w:rPr>
            <w:rFonts w:hint="eastAsia"/>
            <w:lang w:eastAsia="zh-CN"/>
          </w:rPr>
          <w:delText>A</w:delText>
        </w:r>
        <w:r w:rsidDel="00E76BAF">
          <w:delText xml:space="preserve"> URI pointing to </w:delText>
        </w:r>
        <w:r w:rsidDel="00E76BAF">
          <w:rPr>
            <w:rFonts w:hint="eastAsia"/>
            <w:lang w:eastAsia="zh-CN"/>
          </w:rPr>
          <w:delText xml:space="preserve">the endpoint of </w:delText>
        </w:r>
        <w:r w:rsidDel="00E76BAF">
          <w:delText>another NF service consumer to which the notification should be sen</w:delText>
        </w:r>
        <w:r w:rsidDel="00E76BAF">
          <w:rPr>
            <w:rFonts w:hint="eastAsia"/>
            <w:lang w:eastAsia="zh-CN"/>
          </w:rPr>
          <w:delText>t</w:delText>
        </w:r>
        <w:r w:rsidDel="00E76BAF">
          <w:delText>'</w:delText>
        </w:r>
      </w:del>
    </w:p>
    <w:p w14:paraId="07D4EF49" w14:textId="649E80D0" w:rsidR="006A336F" w:rsidDel="00E76BAF" w:rsidRDefault="006A336F" w:rsidP="006A336F">
      <w:pPr>
        <w:pStyle w:val="PL"/>
        <w:rPr>
          <w:del w:id="216" w:author="Khare, Saurabh (Nokia - IN/Bangalore)" w:date="2021-05-10T16:34:00Z"/>
        </w:rPr>
      </w:pPr>
      <w:del w:id="217" w:author="Khare, Saurabh (Nokia - IN/Bangalore)" w:date="2021-05-10T16:34:00Z">
        <w:r w:rsidDel="00E76BAF">
          <w:delText xml:space="preserve">              </w:delText>
        </w:r>
        <w:r w:rsidDel="00E76BAF">
          <w:rPr>
            <w:rFonts w:hint="eastAsia"/>
            <w:lang w:eastAsia="zh-CN"/>
          </w:rPr>
          <w:delText xml:space="preserve">        </w:delText>
        </w:r>
        <w:r w:rsidDel="00E76BAF">
          <w:delText>schema:</w:delText>
        </w:r>
      </w:del>
    </w:p>
    <w:p w14:paraId="0EEC66D0" w14:textId="66452CA8" w:rsidR="006A336F" w:rsidDel="00E76BAF" w:rsidRDefault="006A336F" w:rsidP="006A336F">
      <w:pPr>
        <w:pStyle w:val="PL"/>
        <w:rPr>
          <w:del w:id="218" w:author="Khare, Saurabh (Nokia - IN/Bangalore)" w:date="2021-05-10T16:34:00Z"/>
        </w:rPr>
      </w:pPr>
      <w:del w:id="219" w:author="Khare, Saurabh (Nokia - IN/Bangalore)" w:date="2021-05-10T16:34:00Z">
        <w:r w:rsidDel="00E76BAF">
          <w:delText xml:space="preserve">                </w:delText>
        </w:r>
        <w:r w:rsidDel="00E76BAF">
          <w:rPr>
            <w:rFonts w:hint="eastAsia"/>
            <w:lang w:eastAsia="zh-CN"/>
          </w:rPr>
          <w:delText xml:space="preserve">        </w:delText>
        </w:r>
        <w:r w:rsidDel="00E76BAF">
          <w:delText>type: string</w:delText>
        </w:r>
      </w:del>
    </w:p>
    <w:p w14:paraId="1E31023F" w14:textId="19229A54" w:rsidR="006A336F" w:rsidDel="00E76BAF" w:rsidRDefault="006A336F" w:rsidP="006A336F">
      <w:pPr>
        <w:pStyle w:val="PL"/>
        <w:rPr>
          <w:del w:id="220" w:author="Khare, Saurabh (Nokia - IN/Bangalore)" w:date="2021-05-10T16:34:00Z"/>
        </w:rPr>
      </w:pPr>
      <w:del w:id="221" w:author="Khare, Saurabh (Nokia - IN/Bangalore)" w:date="2021-05-10T16:34:00Z">
        <w:r w:rsidDel="00E76BAF">
          <w:delText xml:space="preserve">            </w:delText>
        </w:r>
        <w:r w:rsidDel="00E76BAF">
          <w:rPr>
            <w:rFonts w:hint="eastAsia"/>
            <w:lang w:eastAsia="zh-CN"/>
          </w:rPr>
          <w:delText xml:space="preserve">        </w:delText>
        </w:r>
        <w:r w:rsidDel="00E76BAF">
          <w:delText>3gpp-Sbi-Target-Nf-Id:</w:delText>
        </w:r>
      </w:del>
    </w:p>
    <w:p w14:paraId="592FE5B4" w14:textId="74540352" w:rsidR="006A336F" w:rsidDel="00E76BAF" w:rsidRDefault="006A336F" w:rsidP="006A336F">
      <w:pPr>
        <w:pStyle w:val="PL"/>
        <w:rPr>
          <w:del w:id="222" w:author="Khare, Saurabh (Nokia - IN/Bangalore)" w:date="2021-05-10T16:34:00Z"/>
          <w:lang w:eastAsia="zh-CN"/>
        </w:rPr>
      </w:pPr>
      <w:del w:id="223" w:author="Khare, Saurabh (Nokia - IN/Bangalore)" w:date="2021-05-10T16:34:00Z">
        <w:r w:rsidDel="00E76BAF">
          <w:rPr>
            <w:rFonts w:hint="eastAsia"/>
            <w:lang w:eastAsia="zh-CN"/>
          </w:rPr>
          <w:delText xml:space="preserve">                      </w:delText>
        </w:r>
        <w:r w:rsidDel="00E76BAF">
          <w:delText>description: 'Identifier of target NF (service) instance towards which the notification is redirected'</w:delText>
        </w:r>
      </w:del>
    </w:p>
    <w:p w14:paraId="1D8C1AC9" w14:textId="085F12AD" w:rsidR="006A336F" w:rsidDel="00E76BAF" w:rsidRDefault="006A336F" w:rsidP="006A336F">
      <w:pPr>
        <w:pStyle w:val="PL"/>
        <w:rPr>
          <w:del w:id="224" w:author="Khare, Saurabh (Nokia - IN/Bangalore)" w:date="2021-05-10T16:34:00Z"/>
        </w:rPr>
      </w:pPr>
      <w:del w:id="225" w:author="Khare, Saurabh (Nokia - IN/Bangalore)" w:date="2021-05-10T16:34:00Z">
        <w:r w:rsidDel="00E76BAF">
          <w:delText xml:space="preserve">              </w:delText>
        </w:r>
        <w:r w:rsidDel="00E76BAF">
          <w:rPr>
            <w:rFonts w:hint="eastAsia"/>
            <w:lang w:eastAsia="zh-CN"/>
          </w:rPr>
          <w:delText xml:space="preserve">        </w:delText>
        </w:r>
        <w:r w:rsidDel="00E76BAF">
          <w:delText>schema:</w:delText>
        </w:r>
      </w:del>
    </w:p>
    <w:p w14:paraId="22EC562E" w14:textId="539E259E" w:rsidR="006A336F" w:rsidDel="00E76BAF" w:rsidRDefault="006A336F" w:rsidP="006A336F">
      <w:pPr>
        <w:pStyle w:val="PL"/>
        <w:rPr>
          <w:del w:id="226" w:author="Khare, Saurabh (Nokia - IN/Bangalore)" w:date="2021-05-10T16:34:00Z"/>
          <w:lang w:eastAsia="zh-CN"/>
        </w:rPr>
      </w:pPr>
      <w:del w:id="227" w:author="Khare, Saurabh (Nokia - IN/Bangalore)" w:date="2021-05-10T16:34:00Z">
        <w:r w:rsidDel="00E76BAF">
          <w:delText xml:space="preserve">                </w:delText>
        </w:r>
        <w:r w:rsidDel="00E76BAF">
          <w:rPr>
            <w:rFonts w:hint="eastAsia"/>
            <w:lang w:eastAsia="zh-CN"/>
          </w:rPr>
          <w:delText xml:space="preserve">        </w:delText>
        </w:r>
        <w:r w:rsidDel="00E76BAF">
          <w:delText>type: string</w:delText>
        </w:r>
      </w:del>
    </w:p>
    <w:p w14:paraId="5FB2EF49" w14:textId="77777777" w:rsidR="006A336F" w:rsidRDefault="006A336F" w:rsidP="006A336F">
      <w:pPr>
        <w:pStyle w:val="PL"/>
      </w:pPr>
      <w:r>
        <w:t xml:space="preserve">                '400':</w:t>
      </w:r>
    </w:p>
    <w:p w14:paraId="6E92B5C8" w14:textId="77777777" w:rsidR="006A336F" w:rsidRDefault="006A336F" w:rsidP="006A336F">
      <w:pPr>
        <w:pStyle w:val="PL"/>
      </w:pPr>
      <w:r>
        <w:t xml:space="preserve">                  $ref: 'TS29571_CommonData.yaml#/components/responses/400'</w:t>
      </w:r>
    </w:p>
    <w:p w14:paraId="0D54B9F0" w14:textId="77777777" w:rsidR="006A336F" w:rsidRDefault="006A336F" w:rsidP="006A336F">
      <w:pPr>
        <w:pStyle w:val="PL"/>
      </w:pPr>
      <w:r>
        <w:t xml:space="preserve">                '401':</w:t>
      </w:r>
    </w:p>
    <w:p w14:paraId="066DDE78" w14:textId="77777777" w:rsidR="006A336F" w:rsidRDefault="006A336F" w:rsidP="006A336F">
      <w:pPr>
        <w:pStyle w:val="PL"/>
      </w:pPr>
      <w:r>
        <w:t xml:space="preserve">                  $ref: 'TS29571_CommonData.yaml#/components/responses/401'</w:t>
      </w:r>
    </w:p>
    <w:p w14:paraId="3FFC5080" w14:textId="77777777" w:rsidR="006A336F" w:rsidRDefault="006A336F" w:rsidP="006A336F">
      <w:pPr>
        <w:pStyle w:val="PL"/>
      </w:pPr>
      <w:r>
        <w:t xml:space="preserve">                '403':</w:t>
      </w:r>
    </w:p>
    <w:p w14:paraId="4DA90D19" w14:textId="77777777" w:rsidR="006A336F" w:rsidRDefault="006A336F" w:rsidP="006A336F">
      <w:pPr>
        <w:pStyle w:val="PL"/>
      </w:pPr>
      <w:r>
        <w:t xml:space="preserve">                  $ref: 'TS29571_CommonData.yaml#/components/responses/403'</w:t>
      </w:r>
    </w:p>
    <w:p w14:paraId="696866AD" w14:textId="77777777" w:rsidR="006A336F" w:rsidRDefault="006A336F" w:rsidP="006A336F">
      <w:pPr>
        <w:pStyle w:val="PL"/>
      </w:pPr>
      <w:r>
        <w:t xml:space="preserve">                '404':</w:t>
      </w:r>
    </w:p>
    <w:p w14:paraId="6537D895" w14:textId="77777777" w:rsidR="006A336F" w:rsidRDefault="006A336F" w:rsidP="006A336F">
      <w:pPr>
        <w:pStyle w:val="PL"/>
      </w:pPr>
      <w:r>
        <w:t xml:space="preserve">                  $ref: 'TS29571_CommonData.yaml#/components/responses/404'</w:t>
      </w:r>
    </w:p>
    <w:p w14:paraId="2A7CAEE3" w14:textId="77777777" w:rsidR="006A336F" w:rsidRDefault="006A336F" w:rsidP="006A336F">
      <w:pPr>
        <w:pStyle w:val="PL"/>
      </w:pPr>
      <w:r>
        <w:t xml:space="preserve">                '411':</w:t>
      </w:r>
    </w:p>
    <w:p w14:paraId="0C4DFD61" w14:textId="77777777" w:rsidR="006A336F" w:rsidRDefault="006A336F" w:rsidP="006A336F">
      <w:pPr>
        <w:pStyle w:val="PL"/>
      </w:pPr>
      <w:r>
        <w:t xml:space="preserve">                  $ref: 'TS29571_CommonData.yaml#/components/responses/411'</w:t>
      </w:r>
    </w:p>
    <w:p w14:paraId="26FE2D95" w14:textId="77777777" w:rsidR="006A336F" w:rsidRDefault="006A336F" w:rsidP="006A336F">
      <w:pPr>
        <w:pStyle w:val="PL"/>
      </w:pPr>
      <w:r>
        <w:t xml:space="preserve">                '413':</w:t>
      </w:r>
    </w:p>
    <w:p w14:paraId="00278194" w14:textId="77777777" w:rsidR="006A336F" w:rsidRDefault="006A336F" w:rsidP="006A336F">
      <w:pPr>
        <w:pStyle w:val="PL"/>
      </w:pPr>
      <w:r>
        <w:t xml:space="preserve">                  $ref: 'TS29571_CommonData.yaml#/components/responses/413'</w:t>
      </w:r>
    </w:p>
    <w:p w14:paraId="06A2B315" w14:textId="77777777" w:rsidR="006A336F" w:rsidRDefault="006A336F" w:rsidP="006A336F">
      <w:pPr>
        <w:pStyle w:val="PL"/>
      </w:pPr>
      <w:r>
        <w:t xml:space="preserve">                '415':</w:t>
      </w:r>
    </w:p>
    <w:p w14:paraId="2ABCD578" w14:textId="77777777" w:rsidR="006A336F" w:rsidRDefault="006A336F" w:rsidP="006A336F">
      <w:pPr>
        <w:pStyle w:val="PL"/>
      </w:pPr>
      <w:r>
        <w:t xml:space="preserve">                  $ref: 'TS29571_CommonData.yaml#/components/responses/415'</w:t>
      </w:r>
    </w:p>
    <w:p w14:paraId="29561E38" w14:textId="77777777" w:rsidR="006A336F" w:rsidRDefault="006A336F" w:rsidP="006A336F">
      <w:pPr>
        <w:pStyle w:val="PL"/>
      </w:pPr>
      <w:r>
        <w:t xml:space="preserve">                '429':</w:t>
      </w:r>
    </w:p>
    <w:p w14:paraId="67D211C9" w14:textId="77777777" w:rsidR="006A336F" w:rsidRDefault="006A336F" w:rsidP="006A336F">
      <w:pPr>
        <w:pStyle w:val="PL"/>
      </w:pPr>
      <w:r>
        <w:t xml:space="preserve">                  $ref: 'TS29571_CommonData.yaml#/components/responses/429'</w:t>
      </w:r>
    </w:p>
    <w:p w14:paraId="01014080" w14:textId="77777777" w:rsidR="006A336F" w:rsidRDefault="006A336F" w:rsidP="006A336F">
      <w:pPr>
        <w:pStyle w:val="PL"/>
      </w:pPr>
      <w:r>
        <w:t xml:space="preserve">                '500':</w:t>
      </w:r>
    </w:p>
    <w:p w14:paraId="28141CA8" w14:textId="77777777" w:rsidR="006A336F" w:rsidRDefault="006A336F" w:rsidP="006A336F">
      <w:pPr>
        <w:pStyle w:val="PL"/>
      </w:pPr>
      <w:r>
        <w:t xml:space="preserve">                  $ref: 'TS29571_CommonData.yaml#/components/responses/500'</w:t>
      </w:r>
    </w:p>
    <w:p w14:paraId="269C2EAD" w14:textId="77777777" w:rsidR="006A336F" w:rsidRDefault="006A336F" w:rsidP="006A336F">
      <w:pPr>
        <w:pStyle w:val="PL"/>
      </w:pPr>
      <w:r>
        <w:t xml:space="preserve">                '503':</w:t>
      </w:r>
    </w:p>
    <w:p w14:paraId="50B7796D" w14:textId="77777777" w:rsidR="006A336F" w:rsidRDefault="006A336F" w:rsidP="006A336F">
      <w:pPr>
        <w:pStyle w:val="PL"/>
      </w:pPr>
      <w:r>
        <w:t xml:space="preserve">                  $ref: 'TS29571_CommonData.yaml#/components/responses/503'</w:t>
      </w:r>
    </w:p>
    <w:p w14:paraId="29BA333D" w14:textId="77777777" w:rsidR="006A336F" w:rsidRDefault="006A336F" w:rsidP="006A336F">
      <w:pPr>
        <w:pStyle w:val="PL"/>
      </w:pPr>
      <w:r>
        <w:t xml:space="preserve">                '504':</w:t>
      </w:r>
    </w:p>
    <w:p w14:paraId="674C64DA" w14:textId="77777777" w:rsidR="006A336F" w:rsidRDefault="006A336F" w:rsidP="006A336F">
      <w:pPr>
        <w:pStyle w:val="PL"/>
      </w:pPr>
      <w:r>
        <w:t xml:space="preserve">                  $ref: 'TS29571_CommonData.yaml#/components/responses/504'</w:t>
      </w:r>
    </w:p>
    <w:p w14:paraId="78C5FA26" w14:textId="77777777" w:rsidR="006A336F" w:rsidRDefault="006A336F" w:rsidP="006A336F">
      <w:pPr>
        <w:pStyle w:val="PL"/>
      </w:pPr>
      <w:r>
        <w:t xml:space="preserve">                default:</w:t>
      </w:r>
    </w:p>
    <w:p w14:paraId="5E1A86C7" w14:textId="77777777" w:rsidR="006A336F" w:rsidRPr="006306AB" w:rsidRDefault="006A336F" w:rsidP="006A336F">
      <w:pPr>
        <w:pStyle w:val="PL"/>
        <w:rPr>
          <w:lang w:eastAsia="zh-CN"/>
        </w:rPr>
      </w:pPr>
      <w:r>
        <w:t xml:space="preserve">                  $ref: 'TS29571_CommonData.yaml#/components/responses/default'</w:t>
      </w:r>
    </w:p>
    <w:p w14:paraId="3AB16D9D" w14:textId="77777777" w:rsidR="006A336F" w:rsidRDefault="006A336F" w:rsidP="006A336F">
      <w:pPr>
        <w:pStyle w:val="PL"/>
      </w:pPr>
      <w:r>
        <w:t xml:space="preserve">  /cancel-location:</w:t>
      </w:r>
    </w:p>
    <w:p w14:paraId="43C6FA66" w14:textId="77777777" w:rsidR="006A336F" w:rsidRDefault="006A336F" w:rsidP="006A336F">
      <w:pPr>
        <w:pStyle w:val="PL"/>
      </w:pPr>
      <w:r>
        <w:t xml:space="preserve">    post:</w:t>
      </w:r>
    </w:p>
    <w:p w14:paraId="4380F724" w14:textId="77777777" w:rsidR="006A336F" w:rsidRDefault="006A336F" w:rsidP="006A336F">
      <w:pPr>
        <w:pStyle w:val="PL"/>
      </w:pPr>
      <w:r>
        <w:t xml:space="preserve">      summary: request cancellation of periodic or triggered location</w:t>
      </w:r>
    </w:p>
    <w:p w14:paraId="459602FC" w14:textId="77777777" w:rsidR="006A336F" w:rsidRDefault="006A336F" w:rsidP="006A336F">
      <w:pPr>
        <w:pStyle w:val="PL"/>
      </w:pPr>
      <w:r>
        <w:t xml:space="preserve">      operationId: CancelLocation</w:t>
      </w:r>
    </w:p>
    <w:p w14:paraId="26FD4E65" w14:textId="77777777" w:rsidR="006A336F" w:rsidRDefault="006A336F" w:rsidP="006A336F">
      <w:pPr>
        <w:pStyle w:val="PL"/>
      </w:pPr>
      <w:r>
        <w:t xml:space="preserve">      tags:</w:t>
      </w:r>
    </w:p>
    <w:p w14:paraId="5EB55227" w14:textId="77777777" w:rsidR="006A336F" w:rsidRDefault="006A336F" w:rsidP="006A336F">
      <w:pPr>
        <w:pStyle w:val="PL"/>
      </w:pPr>
      <w:r>
        <w:t xml:space="preserve">        - Cancel Location</w:t>
      </w:r>
    </w:p>
    <w:p w14:paraId="6D1D9DB9" w14:textId="77777777" w:rsidR="006A336F" w:rsidRDefault="006A336F" w:rsidP="006A336F">
      <w:pPr>
        <w:pStyle w:val="PL"/>
      </w:pPr>
      <w:r>
        <w:t xml:space="preserve">      requestBody:</w:t>
      </w:r>
    </w:p>
    <w:p w14:paraId="2438B034" w14:textId="77777777" w:rsidR="006A336F" w:rsidRDefault="006A336F" w:rsidP="006A336F">
      <w:pPr>
        <w:pStyle w:val="PL"/>
      </w:pPr>
      <w:r>
        <w:t xml:space="preserve">        content:</w:t>
      </w:r>
    </w:p>
    <w:p w14:paraId="2DCC873E" w14:textId="77777777" w:rsidR="006A336F" w:rsidRDefault="006A336F" w:rsidP="006A336F">
      <w:pPr>
        <w:pStyle w:val="PL"/>
      </w:pPr>
      <w:r>
        <w:lastRenderedPageBreak/>
        <w:t xml:space="preserve">          application/json:</w:t>
      </w:r>
    </w:p>
    <w:p w14:paraId="1A6D32E3" w14:textId="77777777" w:rsidR="006A336F" w:rsidRDefault="006A336F" w:rsidP="006A336F">
      <w:pPr>
        <w:pStyle w:val="PL"/>
      </w:pPr>
      <w:r>
        <w:t xml:space="preserve">            schema:</w:t>
      </w:r>
    </w:p>
    <w:p w14:paraId="6A45EE60" w14:textId="77777777" w:rsidR="006A336F" w:rsidRDefault="006A336F" w:rsidP="006A336F">
      <w:pPr>
        <w:pStyle w:val="PL"/>
      </w:pPr>
      <w:r>
        <w:t xml:space="preserve">              $ref: '#/components/schemas/CancelLocData'</w:t>
      </w:r>
    </w:p>
    <w:p w14:paraId="17D6D6C2" w14:textId="77777777" w:rsidR="006A336F" w:rsidRDefault="006A336F" w:rsidP="006A336F">
      <w:pPr>
        <w:pStyle w:val="PL"/>
      </w:pPr>
      <w:r>
        <w:t xml:space="preserve">        required: true</w:t>
      </w:r>
    </w:p>
    <w:p w14:paraId="27F989F3" w14:textId="77777777" w:rsidR="006A336F" w:rsidRDefault="006A336F" w:rsidP="006A336F">
      <w:pPr>
        <w:pStyle w:val="PL"/>
      </w:pPr>
      <w:r>
        <w:t xml:space="preserve">      responses:</w:t>
      </w:r>
    </w:p>
    <w:p w14:paraId="2B2DEEF8" w14:textId="77777777" w:rsidR="006A336F" w:rsidRDefault="006A336F" w:rsidP="006A336F">
      <w:pPr>
        <w:pStyle w:val="PL"/>
      </w:pPr>
      <w:r>
        <w:t xml:space="preserve">        '204':</w:t>
      </w:r>
    </w:p>
    <w:p w14:paraId="1C3562B5" w14:textId="77777777" w:rsidR="006A336F" w:rsidRDefault="006A336F" w:rsidP="006A336F">
      <w:pPr>
        <w:pStyle w:val="PL"/>
      </w:pPr>
      <w:r>
        <w:t xml:space="preserve">          description: Expected response to a successful cancellation</w:t>
      </w:r>
    </w:p>
    <w:p w14:paraId="47187F96" w14:textId="77777777" w:rsidR="006A336F" w:rsidRPr="002E5CBA" w:rsidRDefault="006A336F" w:rsidP="006A336F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0274EFE" w14:textId="77777777" w:rsidR="00306CE3" w:rsidRPr="002E5CBA" w:rsidRDefault="00306CE3" w:rsidP="00306CE3">
      <w:pPr>
        <w:pStyle w:val="PL"/>
        <w:rPr>
          <w:ins w:id="228" w:author="Khare, Saurabh (Nokia - IN/Bangalore)" w:date="2021-05-10T16:34:00Z"/>
          <w:lang w:val="en-US"/>
        </w:rPr>
      </w:pPr>
      <w:ins w:id="229" w:author="Khare, Saurabh (Nokia - IN/Bangalore)" w:date="2021-05-10T16:34:00Z">
        <w:r>
          <w:rPr>
            <w:lang w:val="en-US"/>
          </w:rPr>
          <w:t xml:space="preserve"> </w:t>
        </w:r>
        <w:r w:rsidRPr="002E5CBA">
          <w:rPr>
            <w:lang w:val="en-US"/>
          </w:rPr>
          <w:t xml:space="preserve">      </w:t>
        </w:r>
        <w:r>
          <w:rPr>
            <w:lang w:val="en-US"/>
          </w:rPr>
          <w:t xml:space="preserve">   $ref: </w:t>
        </w:r>
        <w:r w:rsidRPr="00690A26">
          <w:t>'TS29571_CommonData.yaml#/components/</w:t>
        </w:r>
        <w:r>
          <w:t>responses/307'</w:t>
        </w:r>
      </w:ins>
    </w:p>
    <w:p w14:paraId="11E3826C" w14:textId="2530E1D6" w:rsidR="006A336F" w:rsidDel="00306CE3" w:rsidRDefault="006A336F" w:rsidP="006A336F">
      <w:pPr>
        <w:pStyle w:val="PL"/>
        <w:rPr>
          <w:del w:id="230" w:author="Khare, Saurabh (Nokia - IN/Bangalore)" w:date="2021-05-10T16:34:00Z"/>
          <w:lang w:val="en-US"/>
        </w:rPr>
      </w:pPr>
      <w:del w:id="231" w:author="Khare, Saurabh (Nokia - IN/Bangalore)" w:date="2021-05-10T16:34:00Z">
        <w:r w:rsidRPr="002E5CBA" w:rsidDel="00306CE3">
          <w:rPr>
            <w:lang w:val="en-US"/>
          </w:rPr>
          <w:delText xml:space="preserve">          description: </w:delText>
        </w:r>
        <w:r w:rsidDel="00306CE3">
          <w:rPr>
            <w:lang w:val="en-US"/>
          </w:rPr>
          <w:delText>temporary redirect</w:delText>
        </w:r>
      </w:del>
    </w:p>
    <w:p w14:paraId="600F3669" w14:textId="4C1981B7" w:rsidR="006A336F" w:rsidDel="00306CE3" w:rsidRDefault="006A336F" w:rsidP="006A336F">
      <w:pPr>
        <w:pStyle w:val="PL"/>
        <w:rPr>
          <w:del w:id="232" w:author="Khare, Saurabh (Nokia - IN/Bangalore)" w:date="2021-05-10T16:34:00Z"/>
        </w:rPr>
      </w:pPr>
      <w:del w:id="233" w:author="Khare, Saurabh (Nokia - IN/Bangalore)" w:date="2021-05-10T16:34:00Z">
        <w:r w:rsidDel="00306CE3">
          <w:delText xml:space="preserve">          headers:</w:delText>
        </w:r>
      </w:del>
    </w:p>
    <w:p w14:paraId="42A7376E" w14:textId="274B335B" w:rsidR="006A336F" w:rsidDel="00306CE3" w:rsidRDefault="006A336F" w:rsidP="006A336F">
      <w:pPr>
        <w:pStyle w:val="PL"/>
        <w:rPr>
          <w:del w:id="234" w:author="Khare, Saurabh (Nokia - IN/Bangalore)" w:date="2021-05-10T16:34:00Z"/>
        </w:rPr>
      </w:pPr>
      <w:del w:id="235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</w:delText>
        </w:r>
        <w:r w:rsidDel="00306CE3">
          <w:delText>Location:</w:delText>
        </w:r>
      </w:del>
    </w:p>
    <w:p w14:paraId="24065646" w14:textId="0BEC55E5" w:rsidR="006A336F" w:rsidDel="00306CE3" w:rsidRDefault="006A336F" w:rsidP="006A336F">
      <w:pPr>
        <w:pStyle w:val="PL"/>
        <w:rPr>
          <w:del w:id="236" w:author="Khare, Saurabh (Nokia - IN/Bangalore)" w:date="2021-05-10T16:34:00Z"/>
        </w:rPr>
      </w:pPr>
      <w:del w:id="237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description: '</w:delText>
        </w:r>
        <w:r w:rsidDel="00306CE3">
          <w:rPr>
            <w:rFonts w:hint="eastAsia"/>
            <w:lang w:eastAsia="zh-CN"/>
          </w:rPr>
          <w:delText>A</w:delText>
        </w:r>
        <w:r w:rsidDel="00306CE3">
          <w:delText xml:space="preserve">n alternative URI of the </w:delText>
        </w:r>
        <w:r w:rsidDel="00306CE3">
          <w:rPr>
            <w:rFonts w:hint="eastAsia"/>
            <w:lang w:eastAsia="zh-CN"/>
          </w:rPr>
          <w:delText xml:space="preserve">resource located </w:delText>
        </w:r>
        <w:r w:rsidDel="00306CE3">
          <w:rPr>
            <w:lang w:eastAsia="zh-CN"/>
          </w:rPr>
          <w:delText xml:space="preserve">on </w:delText>
        </w:r>
        <w:r w:rsidRPr="007C440A" w:rsidDel="00306CE3">
          <w:rPr>
            <w:lang w:eastAsia="zh-CN"/>
          </w:rPr>
          <w:delText>an alternative service instance within the</w:delText>
        </w:r>
        <w:r w:rsidDel="00306CE3">
          <w:rPr>
            <w:rFonts w:hint="eastAsia"/>
            <w:lang w:eastAsia="zh-CN"/>
          </w:rPr>
          <w:delText xml:space="preserve"> </w:delText>
        </w:r>
        <w:r w:rsidDel="00306CE3">
          <w:rPr>
            <w:lang w:eastAsia="zh-CN"/>
          </w:rPr>
          <w:delText xml:space="preserve">same </w:delText>
        </w:r>
        <w:r w:rsidDel="00306CE3">
          <w:delText>GMLC or GMLC (service) set '</w:delText>
        </w:r>
      </w:del>
    </w:p>
    <w:p w14:paraId="222870B5" w14:textId="4BC4B606" w:rsidR="006A336F" w:rsidDel="00306CE3" w:rsidRDefault="006A336F" w:rsidP="006A336F">
      <w:pPr>
        <w:pStyle w:val="PL"/>
        <w:rPr>
          <w:del w:id="238" w:author="Khare, Saurabh (Nokia - IN/Bangalore)" w:date="2021-05-10T16:34:00Z"/>
        </w:rPr>
      </w:pPr>
      <w:del w:id="239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required: true</w:delText>
        </w:r>
      </w:del>
    </w:p>
    <w:p w14:paraId="047888DA" w14:textId="0FEC0D34" w:rsidR="006A336F" w:rsidDel="00306CE3" w:rsidRDefault="006A336F" w:rsidP="006A336F">
      <w:pPr>
        <w:pStyle w:val="PL"/>
        <w:rPr>
          <w:del w:id="240" w:author="Khare, Saurabh (Nokia - IN/Bangalore)" w:date="2021-05-10T16:34:00Z"/>
        </w:rPr>
      </w:pPr>
      <w:del w:id="241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schema:</w:delText>
        </w:r>
      </w:del>
    </w:p>
    <w:p w14:paraId="1F26D669" w14:textId="5EF0C4E6" w:rsidR="006A336F" w:rsidDel="00306CE3" w:rsidRDefault="006A336F" w:rsidP="006A336F">
      <w:pPr>
        <w:pStyle w:val="PL"/>
        <w:rPr>
          <w:del w:id="242" w:author="Khare, Saurabh (Nokia - IN/Bangalore)" w:date="2021-05-10T16:34:00Z"/>
        </w:rPr>
      </w:pPr>
      <w:del w:id="243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  </w:delText>
        </w:r>
        <w:r w:rsidDel="00306CE3">
          <w:delText>type: string</w:delText>
        </w:r>
      </w:del>
    </w:p>
    <w:p w14:paraId="2FFC2B00" w14:textId="15ECC77B" w:rsidR="006A336F" w:rsidDel="00306CE3" w:rsidRDefault="006A336F" w:rsidP="006A336F">
      <w:pPr>
        <w:pStyle w:val="PL"/>
        <w:rPr>
          <w:del w:id="244" w:author="Khare, Saurabh (Nokia - IN/Bangalore)" w:date="2021-05-10T16:34:00Z"/>
        </w:rPr>
      </w:pPr>
      <w:del w:id="245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</w:delText>
        </w:r>
        <w:r w:rsidDel="00306CE3">
          <w:delText>3gpp-Sbi-Target-Nf-Id:</w:delText>
        </w:r>
      </w:del>
    </w:p>
    <w:p w14:paraId="780A62F5" w14:textId="4A16A562" w:rsidR="006A336F" w:rsidDel="00306CE3" w:rsidRDefault="006A336F" w:rsidP="006A336F">
      <w:pPr>
        <w:pStyle w:val="PL"/>
        <w:rPr>
          <w:del w:id="246" w:author="Khare, Saurabh (Nokia - IN/Bangalore)" w:date="2021-05-10T16:34:00Z"/>
        </w:rPr>
      </w:pPr>
      <w:del w:id="247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description: 'Identifier of target GMLC (service) instance towards which the request is redirected'</w:delText>
        </w:r>
      </w:del>
    </w:p>
    <w:p w14:paraId="4183478A" w14:textId="6B836BD7" w:rsidR="006A336F" w:rsidDel="00306CE3" w:rsidRDefault="006A336F" w:rsidP="006A336F">
      <w:pPr>
        <w:pStyle w:val="PL"/>
        <w:rPr>
          <w:del w:id="248" w:author="Khare, Saurabh (Nokia - IN/Bangalore)" w:date="2021-05-10T16:34:00Z"/>
        </w:rPr>
      </w:pPr>
      <w:del w:id="249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schema:</w:delText>
        </w:r>
      </w:del>
    </w:p>
    <w:p w14:paraId="645C60C2" w14:textId="1987F74F" w:rsidR="006A336F" w:rsidRPr="000B376D" w:rsidDel="00306CE3" w:rsidRDefault="006A336F" w:rsidP="006A336F">
      <w:pPr>
        <w:pStyle w:val="PL"/>
        <w:rPr>
          <w:del w:id="250" w:author="Khare, Saurabh (Nokia - IN/Bangalore)" w:date="2021-05-10T16:34:00Z"/>
        </w:rPr>
      </w:pPr>
      <w:del w:id="251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  </w:delText>
        </w:r>
        <w:r w:rsidDel="00306CE3">
          <w:delText>type: string</w:delText>
        </w:r>
      </w:del>
    </w:p>
    <w:p w14:paraId="46F8D455" w14:textId="77777777" w:rsidR="006A336F" w:rsidRPr="00046E6A" w:rsidRDefault="006A336F" w:rsidP="006A336F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4852CB2" w14:textId="2418B254" w:rsidR="00306CE3" w:rsidRPr="002E5CBA" w:rsidRDefault="00306CE3" w:rsidP="00306CE3">
      <w:pPr>
        <w:pStyle w:val="PL"/>
        <w:rPr>
          <w:ins w:id="252" w:author="Khare, Saurabh (Nokia - IN/Bangalore)" w:date="2021-05-10T16:34:00Z"/>
          <w:lang w:val="en-US"/>
        </w:rPr>
      </w:pPr>
      <w:ins w:id="253" w:author="Khare, Saurabh (Nokia - IN/Bangalore)" w:date="2021-05-10T16:34:00Z">
        <w:r>
          <w:rPr>
            <w:lang w:val="en-US"/>
          </w:rPr>
          <w:t xml:space="preserve"> </w:t>
        </w:r>
        <w:r w:rsidRPr="002E5CBA">
          <w:rPr>
            <w:lang w:val="en-US"/>
          </w:rPr>
          <w:t xml:space="preserve">      </w:t>
        </w:r>
        <w:r>
          <w:rPr>
            <w:lang w:val="en-US"/>
          </w:rPr>
          <w:t xml:space="preserve">   $ref: </w:t>
        </w:r>
        <w:r w:rsidRPr="00690A26">
          <w:t>'TS29571_CommonData.yaml#/components/</w:t>
        </w:r>
        <w:r>
          <w:t>responses/308'</w:t>
        </w:r>
      </w:ins>
    </w:p>
    <w:p w14:paraId="52F6A342" w14:textId="6E5745E1" w:rsidR="006A336F" w:rsidDel="00306CE3" w:rsidRDefault="006A336F" w:rsidP="006A336F">
      <w:pPr>
        <w:pStyle w:val="PL"/>
        <w:rPr>
          <w:del w:id="254" w:author="Khare, Saurabh (Nokia - IN/Bangalore)" w:date="2021-05-10T16:34:00Z"/>
          <w:lang w:val="en-US"/>
        </w:rPr>
      </w:pPr>
      <w:del w:id="255" w:author="Khare, Saurabh (Nokia - IN/Bangalore)" w:date="2021-05-10T16:34:00Z">
        <w:r w:rsidRPr="00046E6A" w:rsidDel="00306CE3">
          <w:rPr>
            <w:lang w:val="en-US"/>
          </w:rPr>
          <w:delText xml:space="preserve">          description: permanent redirect</w:delText>
        </w:r>
      </w:del>
    </w:p>
    <w:p w14:paraId="5AE207C5" w14:textId="26712848" w:rsidR="006A336F" w:rsidDel="00306CE3" w:rsidRDefault="006A336F" w:rsidP="006A336F">
      <w:pPr>
        <w:pStyle w:val="PL"/>
        <w:rPr>
          <w:del w:id="256" w:author="Khare, Saurabh (Nokia - IN/Bangalore)" w:date="2021-05-10T16:34:00Z"/>
        </w:rPr>
      </w:pPr>
      <w:del w:id="257" w:author="Khare, Saurabh (Nokia - IN/Bangalore)" w:date="2021-05-10T16:34:00Z">
        <w:r w:rsidDel="00306CE3">
          <w:delText xml:space="preserve">          headers:</w:delText>
        </w:r>
      </w:del>
    </w:p>
    <w:p w14:paraId="2C5106E1" w14:textId="6A85593D" w:rsidR="006A336F" w:rsidDel="00306CE3" w:rsidRDefault="006A336F" w:rsidP="006A336F">
      <w:pPr>
        <w:pStyle w:val="PL"/>
        <w:rPr>
          <w:del w:id="258" w:author="Khare, Saurabh (Nokia - IN/Bangalore)" w:date="2021-05-10T16:34:00Z"/>
        </w:rPr>
      </w:pPr>
      <w:del w:id="259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</w:delText>
        </w:r>
        <w:r w:rsidDel="00306CE3">
          <w:delText>Location:</w:delText>
        </w:r>
      </w:del>
    </w:p>
    <w:p w14:paraId="3B81B84F" w14:textId="07BFE021" w:rsidR="006A336F" w:rsidDel="00306CE3" w:rsidRDefault="006A336F" w:rsidP="006A336F">
      <w:pPr>
        <w:pStyle w:val="PL"/>
        <w:rPr>
          <w:del w:id="260" w:author="Khare, Saurabh (Nokia - IN/Bangalore)" w:date="2021-05-10T16:34:00Z"/>
        </w:rPr>
      </w:pPr>
      <w:del w:id="261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description: '</w:delText>
        </w:r>
        <w:r w:rsidDel="00306CE3">
          <w:rPr>
            <w:rFonts w:hint="eastAsia"/>
            <w:lang w:eastAsia="zh-CN"/>
          </w:rPr>
          <w:delText>A</w:delText>
        </w:r>
        <w:r w:rsidDel="00306CE3">
          <w:delText xml:space="preserve">n alternative URI of the </w:delText>
        </w:r>
        <w:r w:rsidDel="00306CE3">
          <w:rPr>
            <w:rFonts w:hint="eastAsia"/>
            <w:lang w:eastAsia="zh-CN"/>
          </w:rPr>
          <w:delText xml:space="preserve">resource located </w:delText>
        </w:r>
        <w:r w:rsidDel="00306CE3">
          <w:rPr>
            <w:lang w:eastAsia="zh-CN"/>
          </w:rPr>
          <w:delText xml:space="preserve">on </w:delText>
        </w:r>
        <w:r w:rsidRPr="007C440A" w:rsidDel="00306CE3">
          <w:rPr>
            <w:lang w:eastAsia="zh-CN"/>
          </w:rPr>
          <w:delText>an alternative service instance within the</w:delText>
        </w:r>
        <w:r w:rsidDel="00306CE3">
          <w:rPr>
            <w:rFonts w:hint="eastAsia"/>
            <w:lang w:eastAsia="zh-CN"/>
          </w:rPr>
          <w:delText xml:space="preserve"> </w:delText>
        </w:r>
        <w:r w:rsidDel="00306CE3">
          <w:rPr>
            <w:lang w:eastAsia="zh-CN"/>
          </w:rPr>
          <w:delText xml:space="preserve">same </w:delText>
        </w:r>
        <w:r w:rsidDel="00306CE3">
          <w:delText>GMLC or GMLC (service) set '</w:delText>
        </w:r>
      </w:del>
    </w:p>
    <w:p w14:paraId="7A888EFB" w14:textId="0EB0351F" w:rsidR="006A336F" w:rsidDel="00306CE3" w:rsidRDefault="006A336F" w:rsidP="006A336F">
      <w:pPr>
        <w:pStyle w:val="PL"/>
        <w:rPr>
          <w:del w:id="262" w:author="Khare, Saurabh (Nokia - IN/Bangalore)" w:date="2021-05-10T16:34:00Z"/>
        </w:rPr>
      </w:pPr>
      <w:del w:id="263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required: true</w:delText>
        </w:r>
      </w:del>
    </w:p>
    <w:p w14:paraId="63E21CAE" w14:textId="19C22E15" w:rsidR="006A336F" w:rsidDel="00306CE3" w:rsidRDefault="006A336F" w:rsidP="006A336F">
      <w:pPr>
        <w:pStyle w:val="PL"/>
        <w:rPr>
          <w:del w:id="264" w:author="Khare, Saurabh (Nokia - IN/Bangalore)" w:date="2021-05-10T16:34:00Z"/>
        </w:rPr>
      </w:pPr>
      <w:del w:id="265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schema:</w:delText>
        </w:r>
      </w:del>
    </w:p>
    <w:p w14:paraId="747335D2" w14:textId="4575C0AB" w:rsidR="006A336F" w:rsidDel="00306CE3" w:rsidRDefault="006A336F" w:rsidP="006A336F">
      <w:pPr>
        <w:pStyle w:val="PL"/>
        <w:rPr>
          <w:del w:id="266" w:author="Khare, Saurabh (Nokia - IN/Bangalore)" w:date="2021-05-10T16:34:00Z"/>
        </w:rPr>
      </w:pPr>
      <w:del w:id="267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  </w:delText>
        </w:r>
        <w:r w:rsidDel="00306CE3">
          <w:delText>type: string</w:delText>
        </w:r>
      </w:del>
    </w:p>
    <w:p w14:paraId="02E4A7BD" w14:textId="5A28E1AE" w:rsidR="006A336F" w:rsidDel="00306CE3" w:rsidRDefault="006A336F" w:rsidP="006A336F">
      <w:pPr>
        <w:pStyle w:val="PL"/>
        <w:rPr>
          <w:del w:id="268" w:author="Khare, Saurabh (Nokia - IN/Bangalore)" w:date="2021-05-10T16:34:00Z"/>
        </w:rPr>
      </w:pPr>
      <w:del w:id="269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</w:delText>
        </w:r>
        <w:r w:rsidDel="00306CE3">
          <w:delText>3gpp-Sbi-Target-Nf-Id:</w:delText>
        </w:r>
      </w:del>
    </w:p>
    <w:p w14:paraId="1903A740" w14:textId="6FEE24A2" w:rsidR="006A336F" w:rsidDel="00306CE3" w:rsidRDefault="006A336F" w:rsidP="006A336F">
      <w:pPr>
        <w:pStyle w:val="PL"/>
        <w:rPr>
          <w:del w:id="270" w:author="Khare, Saurabh (Nokia - IN/Bangalore)" w:date="2021-05-10T16:34:00Z"/>
        </w:rPr>
      </w:pPr>
      <w:del w:id="271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description: 'Identifier of target GMLC (service) instance towards which the request is redirected'</w:delText>
        </w:r>
      </w:del>
    </w:p>
    <w:p w14:paraId="3C33EE76" w14:textId="229DC956" w:rsidR="006A336F" w:rsidDel="00306CE3" w:rsidRDefault="006A336F" w:rsidP="006A336F">
      <w:pPr>
        <w:pStyle w:val="PL"/>
        <w:rPr>
          <w:del w:id="272" w:author="Khare, Saurabh (Nokia - IN/Bangalore)" w:date="2021-05-10T16:34:00Z"/>
        </w:rPr>
      </w:pPr>
      <w:del w:id="273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schema:</w:delText>
        </w:r>
      </w:del>
    </w:p>
    <w:p w14:paraId="2F4FF5CB" w14:textId="59F198F1" w:rsidR="006A336F" w:rsidDel="00306CE3" w:rsidRDefault="006A336F" w:rsidP="006A336F">
      <w:pPr>
        <w:pStyle w:val="PL"/>
        <w:rPr>
          <w:del w:id="274" w:author="Khare, Saurabh (Nokia - IN/Bangalore)" w:date="2021-05-10T16:34:00Z"/>
        </w:rPr>
      </w:pPr>
      <w:del w:id="275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  </w:delText>
        </w:r>
        <w:r w:rsidDel="00306CE3">
          <w:delText>type: string</w:delText>
        </w:r>
      </w:del>
    </w:p>
    <w:p w14:paraId="299526D1" w14:textId="77777777" w:rsidR="006A336F" w:rsidRDefault="006A336F" w:rsidP="006A336F">
      <w:pPr>
        <w:pStyle w:val="PL"/>
      </w:pPr>
      <w:r>
        <w:t xml:space="preserve">        '400':</w:t>
      </w:r>
    </w:p>
    <w:p w14:paraId="59FEF0FF" w14:textId="77777777" w:rsidR="006A336F" w:rsidRDefault="006A336F" w:rsidP="006A336F">
      <w:pPr>
        <w:pStyle w:val="PL"/>
      </w:pPr>
      <w:r>
        <w:t xml:space="preserve">          $ref: 'TS29571_CommonData.yaml#/components/responses/400'</w:t>
      </w:r>
    </w:p>
    <w:p w14:paraId="24705502" w14:textId="77777777" w:rsidR="006A336F" w:rsidRDefault="006A336F" w:rsidP="006A336F">
      <w:pPr>
        <w:pStyle w:val="PL"/>
      </w:pPr>
      <w:r>
        <w:t xml:space="preserve">        '401':</w:t>
      </w:r>
    </w:p>
    <w:p w14:paraId="0479F690" w14:textId="77777777" w:rsidR="006A336F" w:rsidRDefault="006A336F" w:rsidP="006A336F">
      <w:pPr>
        <w:pStyle w:val="PL"/>
      </w:pPr>
      <w:r>
        <w:t xml:space="preserve">          $ref: 'TS29571_CommonData.yaml#/components/responses/401'</w:t>
      </w:r>
    </w:p>
    <w:p w14:paraId="55F494B4" w14:textId="77777777" w:rsidR="006A336F" w:rsidRDefault="006A336F" w:rsidP="006A336F">
      <w:pPr>
        <w:pStyle w:val="PL"/>
      </w:pPr>
      <w:r>
        <w:t xml:space="preserve">        '403':</w:t>
      </w:r>
    </w:p>
    <w:p w14:paraId="22F9A58B" w14:textId="77777777" w:rsidR="006A336F" w:rsidRDefault="006A336F" w:rsidP="006A336F">
      <w:pPr>
        <w:pStyle w:val="PL"/>
      </w:pPr>
      <w:r>
        <w:t xml:space="preserve">          $ref: 'TS29571_CommonData.yaml#/components/responses/403'</w:t>
      </w:r>
    </w:p>
    <w:p w14:paraId="5E508B67" w14:textId="77777777" w:rsidR="006A336F" w:rsidRDefault="006A336F" w:rsidP="006A336F">
      <w:pPr>
        <w:pStyle w:val="PL"/>
      </w:pPr>
      <w:r>
        <w:t xml:space="preserve">        '404':</w:t>
      </w:r>
    </w:p>
    <w:p w14:paraId="5300DA50" w14:textId="77777777" w:rsidR="006A336F" w:rsidRDefault="006A336F" w:rsidP="006A336F">
      <w:pPr>
        <w:pStyle w:val="PL"/>
      </w:pPr>
      <w:r>
        <w:t xml:space="preserve">          $ref: 'TS29571_CommonData.yaml#/components/responses/404'</w:t>
      </w:r>
    </w:p>
    <w:p w14:paraId="62C41E7B" w14:textId="77777777" w:rsidR="006A336F" w:rsidRDefault="006A336F" w:rsidP="006A336F">
      <w:pPr>
        <w:pStyle w:val="PL"/>
      </w:pPr>
      <w:r>
        <w:t xml:space="preserve">        '411':</w:t>
      </w:r>
    </w:p>
    <w:p w14:paraId="18D23259" w14:textId="77777777" w:rsidR="006A336F" w:rsidRDefault="006A336F" w:rsidP="006A336F">
      <w:pPr>
        <w:pStyle w:val="PL"/>
      </w:pPr>
      <w:r>
        <w:t xml:space="preserve">          $ref: 'TS29571_CommonData.yaml#/components/responses/411'</w:t>
      </w:r>
    </w:p>
    <w:p w14:paraId="52E235C1" w14:textId="77777777" w:rsidR="006A336F" w:rsidRDefault="006A336F" w:rsidP="006A336F">
      <w:pPr>
        <w:pStyle w:val="PL"/>
      </w:pPr>
      <w:r>
        <w:t xml:space="preserve">        '413':</w:t>
      </w:r>
    </w:p>
    <w:p w14:paraId="4B351A82" w14:textId="77777777" w:rsidR="006A336F" w:rsidRDefault="006A336F" w:rsidP="006A336F">
      <w:pPr>
        <w:pStyle w:val="PL"/>
      </w:pPr>
      <w:r>
        <w:t xml:space="preserve">          $ref: 'TS29571_CommonData.yaml#/components/responses/413'</w:t>
      </w:r>
    </w:p>
    <w:p w14:paraId="4F46CE8F" w14:textId="77777777" w:rsidR="006A336F" w:rsidRDefault="006A336F" w:rsidP="006A336F">
      <w:pPr>
        <w:pStyle w:val="PL"/>
      </w:pPr>
      <w:r>
        <w:t xml:space="preserve">        '415':</w:t>
      </w:r>
    </w:p>
    <w:p w14:paraId="6A6F1BEA" w14:textId="77777777" w:rsidR="006A336F" w:rsidRDefault="006A336F" w:rsidP="006A336F">
      <w:pPr>
        <w:pStyle w:val="PL"/>
      </w:pPr>
      <w:r>
        <w:t xml:space="preserve">          $ref: 'TS29571_CommonData.yaml#/components/responses/415'</w:t>
      </w:r>
    </w:p>
    <w:p w14:paraId="438EC34A" w14:textId="77777777" w:rsidR="006A336F" w:rsidRDefault="006A336F" w:rsidP="006A336F">
      <w:pPr>
        <w:pStyle w:val="PL"/>
      </w:pPr>
      <w:r>
        <w:t xml:space="preserve">        '429':</w:t>
      </w:r>
    </w:p>
    <w:p w14:paraId="56E6BB35" w14:textId="77777777" w:rsidR="006A336F" w:rsidRDefault="006A336F" w:rsidP="006A336F">
      <w:pPr>
        <w:pStyle w:val="PL"/>
      </w:pPr>
      <w:r>
        <w:t xml:space="preserve">          $ref: 'TS29571_CommonData.yaml#/components/responses/429'</w:t>
      </w:r>
    </w:p>
    <w:p w14:paraId="6CA8CB79" w14:textId="77777777" w:rsidR="006A336F" w:rsidRDefault="006A336F" w:rsidP="006A336F">
      <w:pPr>
        <w:pStyle w:val="PL"/>
      </w:pPr>
      <w:r>
        <w:t xml:space="preserve">        '500':</w:t>
      </w:r>
    </w:p>
    <w:p w14:paraId="2292DE64" w14:textId="77777777" w:rsidR="006A336F" w:rsidRDefault="006A336F" w:rsidP="006A336F">
      <w:pPr>
        <w:pStyle w:val="PL"/>
      </w:pPr>
      <w:r>
        <w:t xml:space="preserve">          $ref: 'TS29571_CommonData.yaml#/components/responses/500'</w:t>
      </w:r>
    </w:p>
    <w:p w14:paraId="776A5880" w14:textId="77777777" w:rsidR="006A336F" w:rsidRDefault="006A336F" w:rsidP="006A336F">
      <w:pPr>
        <w:pStyle w:val="PL"/>
      </w:pPr>
      <w:r>
        <w:t xml:space="preserve">        '503':</w:t>
      </w:r>
    </w:p>
    <w:p w14:paraId="45D20CDA" w14:textId="77777777" w:rsidR="006A336F" w:rsidRDefault="006A336F" w:rsidP="006A336F">
      <w:pPr>
        <w:pStyle w:val="PL"/>
      </w:pPr>
      <w:r>
        <w:t xml:space="preserve">          $ref: 'TS29571_CommonData.yaml#/components/responses/503'</w:t>
      </w:r>
    </w:p>
    <w:p w14:paraId="2643E5D5" w14:textId="77777777" w:rsidR="006A336F" w:rsidRDefault="006A336F" w:rsidP="006A336F">
      <w:pPr>
        <w:pStyle w:val="PL"/>
      </w:pPr>
      <w:r>
        <w:t xml:space="preserve">        '504':</w:t>
      </w:r>
    </w:p>
    <w:p w14:paraId="15D4DFAB" w14:textId="77777777" w:rsidR="006A336F" w:rsidRDefault="006A336F" w:rsidP="006A336F">
      <w:pPr>
        <w:pStyle w:val="PL"/>
      </w:pPr>
      <w:r>
        <w:t xml:space="preserve">          $ref: 'TS29571_CommonData.yaml#/components/responses/504'</w:t>
      </w:r>
    </w:p>
    <w:p w14:paraId="22955AF2" w14:textId="77777777" w:rsidR="006A336F" w:rsidRDefault="006A336F" w:rsidP="006A336F">
      <w:pPr>
        <w:pStyle w:val="PL"/>
      </w:pPr>
      <w:r>
        <w:t xml:space="preserve">        default:</w:t>
      </w:r>
    </w:p>
    <w:p w14:paraId="56CEB5C0" w14:textId="77777777" w:rsidR="006A336F" w:rsidRDefault="006A336F" w:rsidP="006A336F">
      <w:pPr>
        <w:pStyle w:val="PL"/>
      </w:pPr>
      <w:r>
        <w:t xml:space="preserve">          $ref: 'TS29571_CommonData.yaml#/components/responses/default'</w:t>
      </w:r>
    </w:p>
    <w:p w14:paraId="531F7DA9" w14:textId="77777777" w:rsidR="006A336F" w:rsidRDefault="006A336F" w:rsidP="006A336F">
      <w:pPr>
        <w:pStyle w:val="PL"/>
      </w:pPr>
      <w:r>
        <w:t xml:space="preserve">  /location-update:</w:t>
      </w:r>
    </w:p>
    <w:p w14:paraId="7A24A058" w14:textId="77777777" w:rsidR="006A336F" w:rsidRDefault="006A336F" w:rsidP="006A336F">
      <w:pPr>
        <w:pStyle w:val="PL"/>
      </w:pPr>
      <w:r>
        <w:t xml:space="preserve">    post:</w:t>
      </w:r>
    </w:p>
    <w:p w14:paraId="6A285C02" w14:textId="77777777" w:rsidR="006A336F" w:rsidRDefault="006A336F" w:rsidP="006A336F">
      <w:pPr>
        <w:pStyle w:val="PL"/>
      </w:pPr>
      <w:r>
        <w:t xml:space="preserve">      summary: </w:t>
      </w:r>
      <w:r>
        <w:rPr>
          <w:rFonts w:hint="eastAsia"/>
          <w:lang w:eastAsia="zh-CN"/>
        </w:rPr>
        <w:t xml:space="preserve">update </w:t>
      </w:r>
      <w:r>
        <w:t>UE location information</w:t>
      </w:r>
    </w:p>
    <w:p w14:paraId="295EA54D" w14:textId="77777777" w:rsidR="006A336F" w:rsidRDefault="006A336F" w:rsidP="006A336F">
      <w:pPr>
        <w:pStyle w:val="PL"/>
        <w:rPr>
          <w:lang w:eastAsia="zh-CN"/>
        </w:rPr>
      </w:pPr>
      <w:r>
        <w:t xml:space="preserve">      operationId: </w:t>
      </w:r>
      <w:r>
        <w:rPr>
          <w:rFonts w:hint="eastAsia"/>
          <w:lang w:eastAsia="zh-CN"/>
        </w:rPr>
        <w:t>UpdateLocation</w:t>
      </w:r>
    </w:p>
    <w:p w14:paraId="2EF83604" w14:textId="77777777" w:rsidR="006A336F" w:rsidRDefault="006A336F" w:rsidP="006A336F">
      <w:pPr>
        <w:pStyle w:val="PL"/>
      </w:pPr>
      <w:r>
        <w:t xml:space="preserve">      tags:</w:t>
      </w:r>
    </w:p>
    <w:p w14:paraId="033D1664" w14:textId="77777777" w:rsidR="006A336F" w:rsidRDefault="006A336F" w:rsidP="006A336F">
      <w:pPr>
        <w:pStyle w:val="PL"/>
      </w:pPr>
      <w:r>
        <w:t xml:space="preserve">        - </w:t>
      </w:r>
      <w:r>
        <w:rPr>
          <w:rFonts w:hint="eastAsia"/>
          <w:lang w:eastAsia="zh-CN"/>
        </w:rPr>
        <w:t xml:space="preserve">Update </w:t>
      </w:r>
      <w:r>
        <w:t>Location</w:t>
      </w:r>
    </w:p>
    <w:p w14:paraId="5990B31F" w14:textId="77777777" w:rsidR="006A336F" w:rsidRDefault="006A336F" w:rsidP="006A336F">
      <w:pPr>
        <w:pStyle w:val="PL"/>
      </w:pPr>
      <w:r>
        <w:t xml:space="preserve">      requestBody:</w:t>
      </w:r>
    </w:p>
    <w:p w14:paraId="1F34A055" w14:textId="77777777" w:rsidR="006A336F" w:rsidRDefault="006A336F" w:rsidP="006A336F">
      <w:pPr>
        <w:pStyle w:val="PL"/>
      </w:pPr>
      <w:r>
        <w:t xml:space="preserve">        content:</w:t>
      </w:r>
    </w:p>
    <w:p w14:paraId="40F78EDB" w14:textId="77777777" w:rsidR="006A336F" w:rsidRDefault="006A336F" w:rsidP="006A336F">
      <w:pPr>
        <w:pStyle w:val="PL"/>
      </w:pPr>
      <w:r>
        <w:t xml:space="preserve">          application/json:</w:t>
      </w:r>
    </w:p>
    <w:p w14:paraId="74304750" w14:textId="77777777" w:rsidR="006A336F" w:rsidRDefault="006A336F" w:rsidP="006A336F">
      <w:pPr>
        <w:pStyle w:val="PL"/>
      </w:pPr>
      <w:r>
        <w:t xml:space="preserve">            schema:</w:t>
      </w:r>
    </w:p>
    <w:p w14:paraId="7B2CCD82" w14:textId="77777777" w:rsidR="006A336F" w:rsidRDefault="006A336F" w:rsidP="006A336F">
      <w:pPr>
        <w:pStyle w:val="PL"/>
      </w:pPr>
      <w:r>
        <w:t xml:space="preserve">              $ref: '#/components/schemas/LocUpdateData'</w:t>
      </w:r>
    </w:p>
    <w:p w14:paraId="00D4E167" w14:textId="77777777" w:rsidR="006A336F" w:rsidRDefault="006A336F" w:rsidP="006A336F">
      <w:pPr>
        <w:pStyle w:val="PL"/>
      </w:pPr>
      <w:r>
        <w:t xml:space="preserve">        required: true</w:t>
      </w:r>
    </w:p>
    <w:p w14:paraId="01D7D290" w14:textId="77777777" w:rsidR="006A336F" w:rsidRDefault="006A336F" w:rsidP="006A336F">
      <w:pPr>
        <w:pStyle w:val="PL"/>
      </w:pPr>
      <w:r>
        <w:t xml:space="preserve">      responses:</w:t>
      </w:r>
    </w:p>
    <w:p w14:paraId="4FB57CE2" w14:textId="77777777" w:rsidR="006A336F" w:rsidRDefault="006A336F" w:rsidP="006A336F">
      <w:pPr>
        <w:pStyle w:val="PL"/>
      </w:pPr>
      <w:r>
        <w:t xml:space="preserve">        '204':</w:t>
      </w:r>
    </w:p>
    <w:p w14:paraId="0084D3A4" w14:textId="77777777" w:rsidR="006A336F" w:rsidRDefault="006A336F" w:rsidP="006A336F">
      <w:pPr>
        <w:pStyle w:val="PL"/>
      </w:pPr>
      <w:r>
        <w:t xml:space="preserve">          description: Expected response to successful location context transfer</w:t>
      </w:r>
    </w:p>
    <w:p w14:paraId="02B7E42B" w14:textId="77777777" w:rsidR="006A336F" w:rsidRPr="002E5CBA" w:rsidRDefault="006A336F" w:rsidP="006A336F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DB22778" w14:textId="77777777" w:rsidR="00306CE3" w:rsidRPr="002E5CBA" w:rsidRDefault="00306CE3" w:rsidP="00306CE3">
      <w:pPr>
        <w:pStyle w:val="PL"/>
        <w:rPr>
          <w:ins w:id="276" w:author="Khare, Saurabh (Nokia - IN/Bangalore)" w:date="2021-05-10T16:35:00Z"/>
          <w:lang w:val="en-US"/>
        </w:rPr>
      </w:pPr>
      <w:ins w:id="277" w:author="Khare, Saurabh (Nokia - IN/Bangalore)" w:date="2021-05-10T16:35:00Z">
        <w:r>
          <w:rPr>
            <w:lang w:val="en-US"/>
          </w:rPr>
          <w:t xml:space="preserve"> </w:t>
        </w:r>
        <w:r w:rsidRPr="002E5CBA">
          <w:rPr>
            <w:lang w:val="en-US"/>
          </w:rPr>
          <w:t xml:space="preserve">      </w:t>
        </w:r>
        <w:r>
          <w:rPr>
            <w:lang w:val="en-US"/>
          </w:rPr>
          <w:t xml:space="preserve">   $ref: </w:t>
        </w:r>
        <w:r w:rsidRPr="00690A26">
          <w:t>'TS29571_CommonData.yaml#/components/</w:t>
        </w:r>
        <w:r>
          <w:t>responses/307'</w:t>
        </w:r>
      </w:ins>
    </w:p>
    <w:p w14:paraId="63B8F1D4" w14:textId="670CDBF3" w:rsidR="006A336F" w:rsidDel="00306CE3" w:rsidRDefault="006A336F" w:rsidP="006A336F">
      <w:pPr>
        <w:pStyle w:val="PL"/>
        <w:rPr>
          <w:del w:id="278" w:author="Khare, Saurabh (Nokia - IN/Bangalore)" w:date="2021-05-10T16:34:00Z"/>
          <w:lang w:val="en-US"/>
        </w:rPr>
      </w:pPr>
      <w:del w:id="279" w:author="Khare, Saurabh (Nokia - IN/Bangalore)" w:date="2021-05-10T16:34:00Z">
        <w:r w:rsidRPr="002E5CBA" w:rsidDel="00306CE3">
          <w:rPr>
            <w:lang w:val="en-US"/>
          </w:rPr>
          <w:lastRenderedPageBreak/>
          <w:delText xml:space="preserve">          description: </w:delText>
        </w:r>
        <w:r w:rsidDel="00306CE3">
          <w:rPr>
            <w:lang w:val="en-US"/>
          </w:rPr>
          <w:delText>temporary redirect</w:delText>
        </w:r>
      </w:del>
    </w:p>
    <w:p w14:paraId="49223DCC" w14:textId="1A489B61" w:rsidR="006A336F" w:rsidDel="00306CE3" w:rsidRDefault="006A336F" w:rsidP="006A336F">
      <w:pPr>
        <w:pStyle w:val="PL"/>
        <w:rPr>
          <w:del w:id="280" w:author="Khare, Saurabh (Nokia - IN/Bangalore)" w:date="2021-05-10T16:34:00Z"/>
        </w:rPr>
      </w:pPr>
      <w:del w:id="281" w:author="Khare, Saurabh (Nokia - IN/Bangalore)" w:date="2021-05-10T16:34:00Z">
        <w:r w:rsidDel="00306CE3">
          <w:delText xml:space="preserve">          headers:</w:delText>
        </w:r>
      </w:del>
    </w:p>
    <w:p w14:paraId="41A99C4B" w14:textId="12AE2920" w:rsidR="006A336F" w:rsidDel="00306CE3" w:rsidRDefault="006A336F" w:rsidP="006A336F">
      <w:pPr>
        <w:pStyle w:val="PL"/>
        <w:rPr>
          <w:del w:id="282" w:author="Khare, Saurabh (Nokia - IN/Bangalore)" w:date="2021-05-10T16:34:00Z"/>
        </w:rPr>
      </w:pPr>
      <w:del w:id="283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</w:delText>
        </w:r>
        <w:r w:rsidDel="00306CE3">
          <w:delText>Location:</w:delText>
        </w:r>
      </w:del>
    </w:p>
    <w:p w14:paraId="22DDB347" w14:textId="6D47D36A" w:rsidR="006A336F" w:rsidDel="00306CE3" w:rsidRDefault="006A336F" w:rsidP="006A336F">
      <w:pPr>
        <w:pStyle w:val="PL"/>
        <w:rPr>
          <w:del w:id="284" w:author="Khare, Saurabh (Nokia - IN/Bangalore)" w:date="2021-05-10T16:34:00Z"/>
        </w:rPr>
      </w:pPr>
      <w:del w:id="285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description: '</w:delText>
        </w:r>
        <w:r w:rsidDel="00306CE3">
          <w:rPr>
            <w:rFonts w:hint="eastAsia"/>
            <w:lang w:eastAsia="zh-CN"/>
          </w:rPr>
          <w:delText>A</w:delText>
        </w:r>
        <w:r w:rsidDel="00306CE3">
          <w:delText xml:space="preserve">n alternative URI of the </w:delText>
        </w:r>
        <w:r w:rsidDel="00306CE3">
          <w:rPr>
            <w:rFonts w:hint="eastAsia"/>
            <w:lang w:eastAsia="zh-CN"/>
          </w:rPr>
          <w:delText xml:space="preserve">resource located </w:delText>
        </w:r>
        <w:r w:rsidDel="00306CE3">
          <w:rPr>
            <w:lang w:eastAsia="zh-CN"/>
          </w:rPr>
          <w:delText xml:space="preserve">on </w:delText>
        </w:r>
        <w:r w:rsidRPr="007C440A" w:rsidDel="00306CE3">
          <w:rPr>
            <w:lang w:eastAsia="zh-CN"/>
          </w:rPr>
          <w:delText>an alternative service instance within the</w:delText>
        </w:r>
        <w:r w:rsidDel="00306CE3">
          <w:rPr>
            <w:rFonts w:hint="eastAsia"/>
            <w:lang w:eastAsia="zh-CN"/>
          </w:rPr>
          <w:delText xml:space="preserve"> </w:delText>
        </w:r>
        <w:r w:rsidDel="00306CE3">
          <w:rPr>
            <w:lang w:eastAsia="zh-CN"/>
          </w:rPr>
          <w:delText xml:space="preserve">same </w:delText>
        </w:r>
        <w:r w:rsidDel="00306CE3">
          <w:delText>GMLC or GMLC (service) set '</w:delText>
        </w:r>
      </w:del>
    </w:p>
    <w:p w14:paraId="2E336FF4" w14:textId="2C80D0A4" w:rsidR="006A336F" w:rsidDel="00306CE3" w:rsidRDefault="006A336F" w:rsidP="006A336F">
      <w:pPr>
        <w:pStyle w:val="PL"/>
        <w:rPr>
          <w:del w:id="286" w:author="Khare, Saurabh (Nokia - IN/Bangalore)" w:date="2021-05-10T16:34:00Z"/>
        </w:rPr>
      </w:pPr>
      <w:del w:id="287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required: true</w:delText>
        </w:r>
      </w:del>
    </w:p>
    <w:p w14:paraId="065AB039" w14:textId="24B12B0B" w:rsidR="006A336F" w:rsidDel="00306CE3" w:rsidRDefault="006A336F" w:rsidP="006A336F">
      <w:pPr>
        <w:pStyle w:val="PL"/>
        <w:rPr>
          <w:del w:id="288" w:author="Khare, Saurabh (Nokia - IN/Bangalore)" w:date="2021-05-10T16:34:00Z"/>
        </w:rPr>
      </w:pPr>
      <w:del w:id="289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schema:</w:delText>
        </w:r>
      </w:del>
    </w:p>
    <w:p w14:paraId="6027203F" w14:textId="6E1BAAF0" w:rsidR="006A336F" w:rsidDel="00306CE3" w:rsidRDefault="006A336F" w:rsidP="006A336F">
      <w:pPr>
        <w:pStyle w:val="PL"/>
        <w:rPr>
          <w:del w:id="290" w:author="Khare, Saurabh (Nokia - IN/Bangalore)" w:date="2021-05-10T16:34:00Z"/>
        </w:rPr>
      </w:pPr>
      <w:del w:id="291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  </w:delText>
        </w:r>
        <w:r w:rsidDel="00306CE3">
          <w:delText>type: string</w:delText>
        </w:r>
      </w:del>
    </w:p>
    <w:p w14:paraId="580CEACD" w14:textId="521F8B73" w:rsidR="006A336F" w:rsidDel="00306CE3" w:rsidRDefault="006A336F" w:rsidP="006A336F">
      <w:pPr>
        <w:pStyle w:val="PL"/>
        <w:rPr>
          <w:del w:id="292" w:author="Khare, Saurabh (Nokia - IN/Bangalore)" w:date="2021-05-10T16:34:00Z"/>
        </w:rPr>
      </w:pPr>
      <w:del w:id="293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</w:delText>
        </w:r>
        <w:r w:rsidDel="00306CE3">
          <w:delText>3gpp-Sbi-Target-Nf-Id:</w:delText>
        </w:r>
      </w:del>
    </w:p>
    <w:p w14:paraId="0298931E" w14:textId="03A5A020" w:rsidR="006A336F" w:rsidDel="00306CE3" w:rsidRDefault="006A336F" w:rsidP="006A336F">
      <w:pPr>
        <w:pStyle w:val="PL"/>
        <w:rPr>
          <w:del w:id="294" w:author="Khare, Saurabh (Nokia - IN/Bangalore)" w:date="2021-05-10T16:34:00Z"/>
        </w:rPr>
      </w:pPr>
      <w:del w:id="295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description: 'Identifier of target GMLC (service) instance towards which the request is redirected'</w:delText>
        </w:r>
      </w:del>
    </w:p>
    <w:p w14:paraId="325094CE" w14:textId="01472D90" w:rsidR="006A336F" w:rsidDel="00306CE3" w:rsidRDefault="006A336F" w:rsidP="006A336F">
      <w:pPr>
        <w:pStyle w:val="PL"/>
        <w:rPr>
          <w:del w:id="296" w:author="Khare, Saurabh (Nokia - IN/Bangalore)" w:date="2021-05-10T16:34:00Z"/>
        </w:rPr>
      </w:pPr>
      <w:del w:id="297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schema:</w:delText>
        </w:r>
      </w:del>
    </w:p>
    <w:p w14:paraId="58697170" w14:textId="69C46060" w:rsidR="006A336F" w:rsidRPr="000B376D" w:rsidDel="00306CE3" w:rsidRDefault="006A336F" w:rsidP="006A336F">
      <w:pPr>
        <w:pStyle w:val="PL"/>
        <w:rPr>
          <w:del w:id="298" w:author="Khare, Saurabh (Nokia - IN/Bangalore)" w:date="2021-05-10T16:34:00Z"/>
        </w:rPr>
      </w:pPr>
      <w:del w:id="299" w:author="Khare, Saurabh (Nokia - IN/Bangalore)" w:date="2021-05-10T16:34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  </w:delText>
        </w:r>
        <w:r w:rsidDel="00306CE3">
          <w:delText>type: string</w:delText>
        </w:r>
      </w:del>
    </w:p>
    <w:p w14:paraId="6031B4EB" w14:textId="77777777" w:rsidR="006A336F" w:rsidRPr="00046E6A" w:rsidRDefault="006A336F" w:rsidP="006A336F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69525F6" w14:textId="7E29BCE6" w:rsidR="00306CE3" w:rsidRPr="002E5CBA" w:rsidRDefault="00306CE3" w:rsidP="00306CE3">
      <w:pPr>
        <w:pStyle w:val="PL"/>
        <w:rPr>
          <w:ins w:id="300" w:author="Khare, Saurabh (Nokia - IN/Bangalore)" w:date="2021-05-10T16:35:00Z"/>
          <w:lang w:val="en-US"/>
        </w:rPr>
      </w:pPr>
      <w:ins w:id="301" w:author="Khare, Saurabh (Nokia - IN/Bangalore)" w:date="2021-05-10T16:35:00Z">
        <w:r>
          <w:rPr>
            <w:lang w:val="en-US"/>
          </w:rPr>
          <w:t xml:space="preserve"> </w:t>
        </w:r>
        <w:r w:rsidRPr="002E5CBA">
          <w:rPr>
            <w:lang w:val="en-US"/>
          </w:rPr>
          <w:t xml:space="preserve">      </w:t>
        </w:r>
        <w:r>
          <w:rPr>
            <w:lang w:val="en-US"/>
          </w:rPr>
          <w:t xml:space="preserve">   $ref: </w:t>
        </w:r>
        <w:r w:rsidRPr="00690A26">
          <w:t>'TS29571_CommonData.yaml#/components/</w:t>
        </w:r>
        <w:r>
          <w:t>responses/308'</w:t>
        </w:r>
      </w:ins>
    </w:p>
    <w:p w14:paraId="6DF69667" w14:textId="05E2FECF" w:rsidR="006A336F" w:rsidDel="00306CE3" w:rsidRDefault="006A336F" w:rsidP="006A336F">
      <w:pPr>
        <w:pStyle w:val="PL"/>
        <w:rPr>
          <w:del w:id="302" w:author="Khare, Saurabh (Nokia - IN/Bangalore)" w:date="2021-05-10T16:35:00Z"/>
          <w:lang w:val="en-US"/>
        </w:rPr>
      </w:pPr>
      <w:del w:id="303" w:author="Khare, Saurabh (Nokia - IN/Bangalore)" w:date="2021-05-10T16:35:00Z">
        <w:r w:rsidRPr="00046E6A" w:rsidDel="00306CE3">
          <w:rPr>
            <w:lang w:val="en-US"/>
          </w:rPr>
          <w:delText xml:space="preserve">          description: permanent redirect</w:delText>
        </w:r>
      </w:del>
    </w:p>
    <w:p w14:paraId="27F4D100" w14:textId="2B7A42A7" w:rsidR="006A336F" w:rsidDel="00306CE3" w:rsidRDefault="006A336F" w:rsidP="006A336F">
      <w:pPr>
        <w:pStyle w:val="PL"/>
        <w:rPr>
          <w:del w:id="304" w:author="Khare, Saurabh (Nokia - IN/Bangalore)" w:date="2021-05-10T16:35:00Z"/>
        </w:rPr>
      </w:pPr>
      <w:del w:id="305" w:author="Khare, Saurabh (Nokia - IN/Bangalore)" w:date="2021-05-10T16:35:00Z">
        <w:r w:rsidDel="00306CE3">
          <w:delText xml:space="preserve">          headers:</w:delText>
        </w:r>
      </w:del>
    </w:p>
    <w:p w14:paraId="7602AFE8" w14:textId="28CF322B" w:rsidR="006A336F" w:rsidDel="00306CE3" w:rsidRDefault="006A336F" w:rsidP="006A336F">
      <w:pPr>
        <w:pStyle w:val="PL"/>
        <w:rPr>
          <w:del w:id="306" w:author="Khare, Saurabh (Nokia - IN/Bangalore)" w:date="2021-05-10T16:35:00Z"/>
        </w:rPr>
      </w:pPr>
      <w:del w:id="307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</w:delText>
        </w:r>
        <w:r w:rsidDel="00306CE3">
          <w:delText>Location:</w:delText>
        </w:r>
      </w:del>
    </w:p>
    <w:p w14:paraId="60235F59" w14:textId="41739332" w:rsidR="006A336F" w:rsidDel="00306CE3" w:rsidRDefault="006A336F" w:rsidP="006A336F">
      <w:pPr>
        <w:pStyle w:val="PL"/>
        <w:rPr>
          <w:del w:id="308" w:author="Khare, Saurabh (Nokia - IN/Bangalore)" w:date="2021-05-10T16:35:00Z"/>
        </w:rPr>
      </w:pPr>
      <w:del w:id="309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description: '</w:delText>
        </w:r>
        <w:r w:rsidDel="00306CE3">
          <w:rPr>
            <w:rFonts w:hint="eastAsia"/>
            <w:lang w:eastAsia="zh-CN"/>
          </w:rPr>
          <w:delText>A</w:delText>
        </w:r>
        <w:r w:rsidDel="00306CE3">
          <w:delText xml:space="preserve">n alternative URI of the </w:delText>
        </w:r>
        <w:r w:rsidDel="00306CE3">
          <w:rPr>
            <w:rFonts w:hint="eastAsia"/>
            <w:lang w:eastAsia="zh-CN"/>
          </w:rPr>
          <w:delText xml:space="preserve">resource located </w:delText>
        </w:r>
        <w:r w:rsidDel="00306CE3">
          <w:rPr>
            <w:lang w:eastAsia="zh-CN"/>
          </w:rPr>
          <w:delText xml:space="preserve">on </w:delText>
        </w:r>
        <w:r w:rsidRPr="007C440A" w:rsidDel="00306CE3">
          <w:rPr>
            <w:lang w:eastAsia="zh-CN"/>
          </w:rPr>
          <w:delText>an alternative service instance within the</w:delText>
        </w:r>
        <w:r w:rsidDel="00306CE3">
          <w:rPr>
            <w:rFonts w:hint="eastAsia"/>
            <w:lang w:eastAsia="zh-CN"/>
          </w:rPr>
          <w:delText xml:space="preserve"> </w:delText>
        </w:r>
        <w:r w:rsidDel="00306CE3">
          <w:rPr>
            <w:lang w:eastAsia="zh-CN"/>
          </w:rPr>
          <w:delText xml:space="preserve">same </w:delText>
        </w:r>
        <w:r w:rsidDel="00306CE3">
          <w:delText>GMLC or GMLC (service) set '</w:delText>
        </w:r>
      </w:del>
    </w:p>
    <w:p w14:paraId="480DD424" w14:textId="570A3A82" w:rsidR="006A336F" w:rsidDel="00306CE3" w:rsidRDefault="006A336F" w:rsidP="006A336F">
      <w:pPr>
        <w:pStyle w:val="PL"/>
        <w:rPr>
          <w:del w:id="310" w:author="Khare, Saurabh (Nokia - IN/Bangalore)" w:date="2021-05-10T16:35:00Z"/>
        </w:rPr>
      </w:pPr>
      <w:del w:id="311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required: true</w:delText>
        </w:r>
      </w:del>
    </w:p>
    <w:p w14:paraId="559037C0" w14:textId="713E8E3F" w:rsidR="006A336F" w:rsidDel="00306CE3" w:rsidRDefault="006A336F" w:rsidP="006A336F">
      <w:pPr>
        <w:pStyle w:val="PL"/>
        <w:rPr>
          <w:del w:id="312" w:author="Khare, Saurabh (Nokia - IN/Bangalore)" w:date="2021-05-10T16:35:00Z"/>
        </w:rPr>
      </w:pPr>
      <w:del w:id="313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schema:</w:delText>
        </w:r>
      </w:del>
    </w:p>
    <w:p w14:paraId="18B7B651" w14:textId="6C4D62BC" w:rsidR="006A336F" w:rsidDel="00306CE3" w:rsidRDefault="006A336F" w:rsidP="006A336F">
      <w:pPr>
        <w:pStyle w:val="PL"/>
        <w:rPr>
          <w:del w:id="314" w:author="Khare, Saurabh (Nokia - IN/Bangalore)" w:date="2021-05-10T16:35:00Z"/>
        </w:rPr>
      </w:pPr>
      <w:del w:id="315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  </w:delText>
        </w:r>
        <w:r w:rsidDel="00306CE3">
          <w:delText>type: string</w:delText>
        </w:r>
      </w:del>
    </w:p>
    <w:p w14:paraId="5AD9F4AD" w14:textId="6F774D90" w:rsidR="006A336F" w:rsidDel="00306CE3" w:rsidRDefault="006A336F" w:rsidP="006A336F">
      <w:pPr>
        <w:pStyle w:val="PL"/>
        <w:rPr>
          <w:del w:id="316" w:author="Khare, Saurabh (Nokia - IN/Bangalore)" w:date="2021-05-10T16:35:00Z"/>
        </w:rPr>
      </w:pPr>
      <w:del w:id="317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</w:delText>
        </w:r>
        <w:r w:rsidDel="00306CE3">
          <w:delText>3gpp-Sbi-Target-Nf-Id:</w:delText>
        </w:r>
      </w:del>
    </w:p>
    <w:p w14:paraId="768C73FA" w14:textId="2A2F7486" w:rsidR="006A336F" w:rsidDel="00306CE3" w:rsidRDefault="006A336F" w:rsidP="006A336F">
      <w:pPr>
        <w:pStyle w:val="PL"/>
        <w:rPr>
          <w:del w:id="318" w:author="Khare, Saurabh (Nokia - IN/Bangalore)" w:date="2021-05-10T16:35:00Z"/>
        </w:rPr>
      </w:pPr>
      <w:del w:id="319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description: 'Identifier of target GMLC (service) instance towards which the request is redirected'</w:delText>
        </w:r>
      </w:del>
    </w:p>
    <w:p w14:paraId="054A2394" w14:textId="2FC11C41" w:rsidR="006A336F" w:rsidDel="00306CE3" w:rsidRDefault="006A336F" w:rsidP="006A336F">
      <w:pPr>
        <w:pStyle w:val="PL"/>
        <w:rPr>
          <w:del w:id="320" w:author="Khare, Saurabh (Nokia - IN/Bangalore)" w:date="2021-05-10T16:35:00Z"/>
        </w:rPr>
      </w:pPr>
      <w:del w:id="321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schema:</w:delText>
        </w:r>
      </w:del>
    </w:p>
    <w:p w14:paraId="08438BA8" w14:textId="287C60AA" w:rsidR="006A336F" w:rsidDel="00306CE3" w:rsidRDefault="006A336F" w:rsidP="006A336F">
      <w:pPr>
        <w:pStyle w:val="PL"/>
        <w:rPr>
          <w:del w:id="322" w:author="Khare, Saurabh (Nokia - IN/Bangalore)" w:date="2021-05-10T16:35:00Z"/>
        </w:rPr>
      </w:pPr>
      <w:del w:id="323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  </w:delText>
        </w:r>
        <w:r w:rsidDel="00306CE3">
          <w:delText>type: string</w:delText>
        </w:r>
      </w:del>
    </w:p>
    <w:p w14:paraId="225169ED" w14:textId="77777777" w:rsidR="006A336F" w:rsidRDefault="006A336F" w:rsidP="006A336F">
      <w:pPr>
        <w:pStyle w:val="PL"/>
      </w:pPr>
      <w:r>
        <w:t xml:space="preserve">        '400':</w:t>
      </w:r>
    </w:p>
    <w:p w14:paraId="28595DED" w14:textId="77777777" w:rsidR="006A336F" w:rsidRDefault="006A336F" w:rsidP="006A336F">
      <w:pPr>
        <w:pStyle w:val="PL"/>
      </w:pPr>
      <w:r>
        <w:t xml:space="preserve">          $ref: 'TS29571_CommonData.yaml#/components/responses/400'</w:t>
      </w:r>
    </w:p>
    <w:p w14:paraId="077502C0" w14:textId="77777777" w:rsidR="006A336F" w:rsidRDefault="006A336F" w:rsidP="006A336F">
      <w:pPr>
        <w:pStyle w:val="PL"/>
      </w:pPr>
      <w:r>
        <w:t xml:space="preserve">        '401':</w:t>
      </w:r>
    </w:p>
    <w:p w14:paraId="2EF73553" w14:textId="77777777" w:rsidR="006A336F" w:rsidRDefault="006A336F" w:rsidP="006A336F">
      <w:pPr>
        <w:pStyle w:val="PL"/>
      </w:pPr>
      <w:r>
        <w:t xml:space="preserve">          $ref: 'TS29571_CommonData.yaml#/components/responses/401'</w:t>
      </w:r>
    </w:p>
    <w:p w14:paraId="5CC5861F" w14:textId="77777777" w:rsidR="006A336F" w:rsidRDefault="006A336F" w:rsidP="006A336F">
      <w:pPr>
        <w:pStyle w:val="PL"/>
      </w:pPr>
      <w:r>
        <w:t xml:space="preserve">        '403':</w:t>
      </w:r>
    </w:p>
    <w:p w14:paraId="20B72C5B" w14:textId="77777777" w:rsidR="006A336F" w:rsidRDefault="006A336F" w:rsidP="006A336F">
      <w:pPr>
        <w:pStyle w:val="PL"/>
      </w:pPr>
      <w:r>
        <w:t xml:space="preserve">          $ref: 'TS29571_CommonData.yaml#/components/responses/403'</w:t>
      </w:r>
    </w:p>
    <w:p w14:paraId="2E2D5169" w14:textId="77777777" w:rsidR="006A336F" w:rsidRDefault="006A336F" w:rsidP="006A336F">
      <w:pPr>
        <w:pStyle w:val="PL"/>
      </w:pPr>
      <w:r>
        <w:t xml:space="preserve">        '404':</w:t>
      </w:r>
    </w:p>
    <w:p w14:paraId="1B990562" w14:textId="77777777" w:rsidR="006A336F" w:rsidRDefault="006A336F" w:rsidP="006A336F">
      <w:pPr>
        <w:pStyle w:val="PL"/>
      </w:pPr>
      <w:r>
        <w:t xml:space="preserve">          $ref: 'TS29571_CommonData.yaml#/components/responses/404'</w:t>
      </w:r>
    </w:p>
    <w:p w14:paraId="58704B14" w14:textId="77777777" w:rsidR="006A336F" w:rsidRDefault="006A336F" w:rsidP="006A336F">
      <w:pPr>
        <w:pStyle w:val="PL"/>
      </w:pPr>
      <w:r>
        <w:t xml:space="preserve">        '411':</w:t>
      </w:r>
    </w:p>
    <w:p w14:paraId="66FD2D3B" w14:textId="77777777" w:rsidR="006A336F" w:rsidRDefault="006A336F" w:rsidP="006A336F">
      <w:pPr>
        <w:pStyle w:val="PL"/>
      </w:pPr>
      <w:r>
        <w:t xml:space="preserve">          $ref: 'TS29571_CommonData.yaml#/components/responses/411'</w:t>
      </w:r>
    </w:p>
    <w:p w14:paraId="19BD3103" w14:textId="77777777" w:rsidR="006A336F" w:rsidRDefault="006A336F" w:rsidP="006A336F">
      <w:pPr>
        <w:pStyle w:val="PL"/>
      </w:pPr>
      <w:r>
        <w:t xml:space="preserve">        '413':</w:t>
      </w:r>
    </w:p>
    <w:p w14:paraId="0A0E0E3E" w14:textId="77777777" w:rsidR="006A336F" w:rsidRDefault="006A336F" w:rsidP="006A336F">
      <w:pPr>
        <w:pStyle w:val="PL"/>
      </w:pPr>
      <w:r>
        <w:t xml:space="preserve">          $ref: 'TS29571_CommonData.yaml#/components/responses/413'</w:t>
      </w:r>
    </w:p>
    <w:p w14:paraId="5845254E" w14:textId="77777777" w:rsidR="006A336F" w:rsidRDefault="006A336F" w:rsidP="006A336F">
      <w:pPr>
        <w:pStyle w:val="PL"/>
      </w:pPr>
      <w:r>
        <w:t xml:space="preserve">        '415':</w:t>
      </w:r>
    </w:p>
    <w:p w14:paraId="6FB517CC" w14:textId="77777777" w:rsidR="006A336F" w:rsidRDefault="006A336F" w:rsidP="006A336F">
      <w:pPr>
        <w:pStyle w:val="PL"/>
      </w:pPr>
      <w:r>
        <w:t xml:space="preserve">          $ref: 'TS29571_CommonData.yaml#/components/responses/415'</w:t>
      </w:r>
    </w:p>
    <w:p w14:paraId="115ECD9F" w14:textId="77777777" w:rsidR="006A336F" w:rsidRDefault="006A336F" w:rsidP="006A336F">
      <w:pPr>
        <w:pStyle w:val="PL"/>
      </w:pPr>
      <w:r>
        <w:t xml:space="preserve">        '429':</w:t>
      </w:r>
    </w:p>
    <w:p w14:paraId="7D02FE70" w14:textId="77777777" w:rsidR="006A336F" w:rsidRDefault="006A336F" w:rsidP="006A336F">
      <w:pPr>
        <w:pStyle w:val="PL"/>
      </w:pPr>
      <w:r>
        <w:t xml:space="preserve">          $ref: 'TS29571_CommonData.yaml#/components/responses/429'</w:t>
      </w:r>
    </w:p>
    <w:p w14:paraId="76E7F8EF" w14:textId="77777777" w:rsidR="006A336F" w:rsidRDefault="006A336F" w:rsidP="006A336F">
      <w:pPr>
        <w:pStyle w:val="PL"/>
      </w:pPr>
      <w:r>
        <w:t xml:space="preserve">        '500':</w:t>
      </w:r>
    </w:p>
    <w:p w14:paraId="3C45D88B" w14:textId="77777777" w:rsidR="006A336F" w:rsidRDefault="006A336F" w:rsidP="006A336F">
      <w:pPr>
        <w:pStyle w:val="PL"/>
      </w:pPr>
      <w:r>
        <w:t xml:space="preserve">          $ref: 'TS29571_CommonData.yaml#/components/responses/500'</w:t>
      </w:r>
    </w:p>
    <w:p w14:paraId="5E911FBD" w14:textId="77777777" w:rsidR="006A336F" w:rsidRDefault="006A336F" w:rsidP="006A336F">
      <w:pPr>
        <w:pStyle w:val="PL"/>
      </w:pPr>
      <w:r>
        <w:t xml:space="preserve">        '503':</w:t>
      </w:r>
    </w:p>
    <w:p w14:paraId="007B8E4D" w14:textId="77777777" w:rsidR="006A336F" w:rsidRDefault="006A336F" w:rsidP="006A336F">
      <w:pPr>
        <w:pStyle w:val="PL"/>
      </w:pPr>
      <w:r>
        <w:t xml:space="preserve">          $ref: 'TS29571_CommonData.yaml#/components/responses/503'</w:t>
      </w:r>
    </w:p>
    <w:p w14:paraId="1F0EBE05" w14:textId="77777777" w:rsidR="006A336F" w:rsidRDefault="006A336F" w:rsidP="006A336F">
      <w:pPr>
        <w:pStyle w:val="PL"/>
      </w:pPr>
      <w:r>
        <w:t xml:space="preserve">        '504':</w:t>
      </w:r>
    </w:p>
    <w:p w14:paraId="139C9971" w14:textId="77777777" w:rsidR="006A336F" w:rsidRDefault="006A336F" w:rsidP="006A336F">
      <w:pPr>
        <w:pStyle w:val="PL"/>
      </w:pPr>
      <w:r>
        <w:t xml:space="preserve">          $ref: 'TS29571_CommonData.yaml#/components/responses/504'</w:t>
      </w:r>
    </w:p>
    <w:p w14:paraId="79B737EF" w14:textId="77777777" w:rsidR="006A336F" w:rsidRDefault="006A336F" w:rsidP="006A336F">
      <w:pPr>
        <w:pStyle w:val="PL"/>
      </w:pPr>
      <w:r>
        <w:t xml:space="preserve">        default:</w:t>
      </w:r>
    </w:p>
    <w:p w14:paraId="04E9D702" w14:textId="77777777" w:rsidR="006A336F" w:rsidRDefault="006A336F" w:rsidP="006A336F">
      <w:pPr>
        <w:pStyle w:val="PL"/>
      </w:pPr>
      <w:r>
        <w:t xml:space="preserve">          $ref: 'TS29571_CommonData.yaml#/components/responses/default'</w:t>
      </w:r>
    </w:p>
    <w:p w14:paraId="19EA174F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/loc-update</w:t>
      </w:r>
      <w:r>
        <w:rPr>
          <w:rFonts w:ascii="Courier New" w:eastAsia="DengXian" w:hAnsi="Courier New"/>
          <w:noProof/>
          <w:sz w:val="16"/>
        </w:rPr>
        <w:t>-subs</w:t>
      </w:r>
      <w:r w:rsidRPr="004638A2">
        <w:rPr>
          <w:rFonts w:ascii="Courier New" w:eastAsia="DengXian" w:hAnsi="Courier New"/>
          <w:noProof/>
          <w:sz w:val="16"/>
        </w:rPr>
        <w:t>:</w:t>
      </w:r>
    </w:p>
    <w:p w14:paraId="448CF24A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post:</w:t>
      </w:r>
    </w:p>
    <w:p w14:paraId="6E37CA63" w14:textId="77777777" w:rsidR="006A336F" w:rsidRPr="000B71E3" w:rsidRDefault="006A336F" w:rsidP="006A336F">
      <w:pPr>
        <w:pStyle w:val="PL"/>
      </w:pPr>
      <w:r w:rsidRPr="004638A2">
        <w:rPr>
          <w:rFonts w:eastAsia="DengXian"/>
        </w:rPr>
        <w:t xml:space="preserve">      summary: </w:t>
      </w:r>
      <w:r w:rsidRPr="000B71E3">
        <w:t>subscribe to notifications</w:t>
      </w:r>
      <w:r>
        <w:t xml:space="preserve"> of UE location information</w:t>
      </w:r>
    </w:p>
    <w:p w14:paraId="6D5C1912" w14:textId="77777777" w:rsidR="006A336F" w:rsidRDefault="006A336F" w:rsidP="006A336F">
      <w:pPr>
        <w:pStyle w:val="PL"/>
      </w:pPr>
      <w:r>
        <w:t xml:space="preserve">      operationId: LocationUpdateSubcribe</w:t>
      </w:r>
    </w:p>
    <w:p w14:paraId="013AB0F8" w14:textId="77777777" w:rsidR="006A336F" w:rsidRDefault="006A336F" w:rsidP="006A336F">
      <w:pPr>
        <w:pStyle w:val="PL"/>
      </w:pPr>
      <w:r>
        <w:t xml:space="preserve">      tags:</w:t>
      </w:r>
    </w:p>
    <w:p w14:paraId="43A3BD16" w14:textId="77777777" w:rsidR="006A336F" w:rsidRDefault="006A336F" w:rsidP="006A336F">
      <w:pPr>
        <w:pStyle w:val="PL"/>
      </w:pPr>
      <w:r>
        <w:t xml:space="preserve">        - UE location information Subscription creation</w:t>
      </w:r>
    </w:p>
    <w:p w14:paraId="7B99C829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requestBody:</w:t>
      </w:r>
    </w:p>
    <w:p w14:paraId="55A0CA06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content:</w:t>
      </w:r>
    </w:p>
    <w:p w14:paraId="14732F36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application/json:</w:t>
      </w:r>
    </w:p>
    <w:p w14:paraId="21E6D4BB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schema:</w:t>
      </w:r>
    </w:p>
    <w:p w14:paraId="2F7BC08F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$ref: '#/components/schemas/</w:t>
      </w:r>
      <w:r w:rsidRPr="00354408">
        <w:rPr>
          <w:rFonts w:ascii="Courier New" w:eastAsia="DengXian" w:hAnsi="Courier New"/>
          <w:noProof/>
          <w:sz w:val="16"/>
        </w:rPr>
        <w:t>LocUpdateSubs'</w:t>
      </w:r>
    </w:p>
    <w:p w14:paraId="3996F163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required: true</w:t>
      </w:r>
    </w:p>
    <w:p w14:paraId="6EB728B8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responses:</w:t>
      </w:r>
    </w:p>
    <w:p w14:paraId="03A21F2C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'204':</w:t>
      </w:r>
    </w:p>
    <w:p w14:paraId="7D928611" w14:textId="77777777" w:rsidR="006A336F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description: Expected response to successful </w:t>
      </w:r>
      <w:r>
        <w:rPr>
          <w:rFonts w:ascii="Courier New" w:eastAsia="DengXian" w:hAnsi="Courier New"/>
          <w:noProof/>
          <w:sz w:val="16"/>
        </w:rPr>
        <w:t xml:space="preserve">UE </w:t>
      </w:r>
      <w:r w:rsidRPr="004638A2">
        <w:rPr>
          <w:rFonts w:ascii="Courier New" w:eastAsia="DengXian" w:hAnsi="Courier New"/>
          <w:noProof/>
          <w:sz w:val="16"/>
        </w:rPr>
        <w:t xml:space="preserve">location </w:t>
      </w:r>
      <w:r>
        <w:rPr>
          <w:rFonts w:ascii="Courier New" w:eastAsia="DengXian" w:hAnsi="Courier New"/>
          <w:noProof/>
          <w:sz w:val="16"/>
        </w:rPr>
        <w:t>information subscription</w:t>
      </w:r>
    </w:p>
    <w:p w14:paraId="792E2505" w14:textId="77777777" w:rsidR="006A336F" w:rsidRPr="002E5CBA" w:rsidRDefault="006A336F" w:rsidP="006A336F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959B541" w14:textId="77777777" w:rsidR="00306CE3" w:rsidRPr="002E5CBA" w:rsidRDefault="00306CE3" w:rsidP="00306CE3">
      <w:pPr>
        <w:pStyle w:val="PL"/>
        <w:rPr>
          <w:ins w:id="324" w:author="Khare, Saurabh (Nokia - IN/Bangalore)" w:date="2021-05-10T16:35:00Z"/>
          <w:lang w:val="en-US"/>
        </w:rPr>
      </w:pPr>
      <w:ins w:id="325" w:author="Khare, Saurabh (Nokia - IN/Bangalore)" w:date="2021-05-10T16:35:00Z">
        <w:r>
          <w:rPr>
            <w:lang w:val="en-US"/>
          </w:rPr>
          <w:t xml:space="preserve"> </w:t>
        </w:r>
        <w:r w:rsidRPr="002E5CBA">
          <w:rPr>
            <w:lang w:val="en-US"/>
          </w:rPr>
          <w:t xml:space="preserve">      </w:t>
        </w:r>
        <w:r>
          <w:rPr>
            <w:lang w:val="en-US"/>
          </w:rPr>
          <w:t xml:space="preserve">   $ref: </w:t>
        </w:r>
        <w:r w:rsidRPr="00690A26">
          <w:t>'TS29571_CommonData.yaml#/components/</w:t>
        </w:r>
        <w:r>
          <w:t>responses/307'</w:t>
        </w:r>
      </w:ins>
    </w:p>
    <w:p w14:paraId="7A4F31EA" w14:textId="609A99DB" w:rsidR="006A336F" w:rsidDel="00306CE3" w:rsidRDefault="006A336F" w:rsidP="006A336F">
      <w:pPr>
        <w:pStyle w:val="PL"/>
        <w:rPr>
          <w:del w:id="326" w:author="Khare, Saurabh (Nokia - IN/Bangalore)" w:date="2021-05-10T16:35:00Z"/>
          <w:lang w:val="en-US"/>
        </w:rPr>
      </w:pPr>
      <w:del w:id="327" w:author="Khare, Saurabh (Nokia - IN/Bangalore)" w:date="2021-05-10T16:35:00Z">
        <w:r w:rsidRPr="002E5CBA" w:rsidDel="00306CE3">
          <w:rPr>
            <w:lang w:val="en-US"/>
          </w:rPr>
          <w:delText xml:space="preserve">          description: </w:delText>
        </w:r>
        <w:r w:rsidDel="00306CE3">
          <w:rPr>
            <w:lang w:val="en-US"/>
          </w:rPr>
          <w:delText>temporary redirect</w:delText>
        </w:r>
      </w:del>
    </w:p>
    <w:p w14:paraId="4B3ADD03" w14:textId="67D09F2E" w:rsidR="006A336F" w:rsidDel="00306CE3" w:rsidRDefault="006A336F" w:rsidP="006A336F">
      <w:pPr>
        <w:pStyle w:val="PL"/>
        <w:rPr>
          <w:del w:id="328" w:author="Khare, Saurabh (Nokia - IN/Bangalore)" w:date="2021-05-10T16:35:00Z"/>
        </w:rPr>
      </w:pPr>
      <w:del w:id="329" w:author="Khare, Saurabh (Nokia - IN/Bangalore)" w:date="2021-05-10T16:35:00Z">
        <w:r w:rsidDel="00306CE3">
          <w:delText xml:space="preserve">          headers:</w:delText>
        </w:r>
      </w:del>
    </w:p>
    <w:p w14:paraId="2C3D916F" w14:textId="3B552682" w:rsidR="006A336F" w:rsidDel="00306CE3" w:rsidRDefault="006A336F" w:rsidP="006A336F">
      <w:pPr>
        <w:pStyle w:val="PL"/>
        <w:rPr>
          <w:del w:id="330" w:author="Khare, Saurabh (Nokia - IN/Bangalore)" w:date="2021-05-10T16:35:00Z"/>
        </w:rPr>
      </w:pPr>
      <w:del w:id="331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</w:delText>
        </w:r>
        <w:r w:rsidDel="00306CE3">
          <w:delText>Location:</w:delText>
        </w:r>
      </w:del>
    </w:p>
    <w:p w14:paraId="510124E4" w14:textId="12402F3C" w:rsidR="006A336F" w:rsidDel="00306CE3" w:rsidRDefault="006A336F" w:rsidP="006A336F">
      <w:pPr>
        <w:pStyle w:val="PL"/>
        <w:rPr>
          <w:del w:id="332" w:author="Khare, Saurabh (Nokia - IN/Bangalore)" w:date="2021-05-10T16:35:00Z"/>
        </w:rPr>
      </w:pPr>
      <w:del w:id="333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description: '</w:delText>
        </w:r>
        <w:r w:rsidDel="00306CE3">
          <w:rPr>
            <w:rFonts w:hint="eastAsia"/>
            <w:lang w:eastAsia="zh-CN"/>
          </w:rPr>
          <w:delText>A</w:delText>
        </w:r>
        <w:r w:rsidDel="00306CE3">
          <w:delText xml:space="preserve">n alternative URI of the </w:delText>
        </w:r>
        <w:r w:rsidDel="00306CE3">
          <w:rPr>
            <w:rFonts w:hint="eastAsia"/>
            <w:lang w:eastAsia="zh-CN"/>
          </w:rPr>
          <w:delText xml:space="preserve">resource located </w:delText>
        </w:r>
        <w:r w:rsidDel="00306CE3">
          <w:rPr>
            <w:lang w:eastAsia="zh-CN"/>
          </w:rPr>
          <w:delText xml:space="preserve">on </w:delText>
        </w:r>
        <w:r w:rsidRPr="007C440A" w:rsidDel="00306CE3">
          <w:rPr>
            <w:lang w:eastAsia="zh-CN"/>
          </w:rPr>
          <w:delText>an alternative service instance within the</w:delText>
        </w:r>
        <w:r w:rsidDel="00306CE3">
          <w:rPr>
            <w:rFonts w:hint="eastAsia"/>
            <w:lang w:eastAsia="zh-CN"/>
          </w:rPr>
          <w:delText xml:space="preserve"> </w:delText>
        </w:r>
        <w:r w:rsidDel="00306CE3">
          <w:rPr>
            <w:lang w:eastAsia="zh-CN"/>
          </w:rPr>
          <w:delText xml:space="preserve">same </w:delText>
        </w:r>
        <w:r w:rsidDel="00306CE3">
          <w:delText>GMLC or GMLC (service) set '</w:delText>
        </w:r>
      </w:del>
    </w:p>
    <w:p w14:paraId="33F1294D" w14:textId="3F07D86F" w:rsidR="006A336F" w:rsidDel="00306CE3" w:rsidRDefault="006A336F" w:rsidP="006A336F">
      <w:pPr>
        <w:pStyle w:val="PL"/>
        <w:rPr>
          <w:del w:id="334" w:author="Khare, Saurabh (Nokia - IN/Bangalore)" w:date="2021-05-10T16:35:00Z"/>
        </w:rPr>
      </w:pPr>
      <w:del w:id="335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required: true</w:delText>
        </w:r>
      </w:del>
    </w:p>
    <w:p w14:paraId="45CA4D15" w14:textId="1C092574" w:rsidR="006A336F" w:rsidDel="00306CE3" w:rsidRDefault="006A336F" w:rsidP="006A336F">
      <w:pPr>
        <w:pStyle w:val="PL"/>
        <w:rPr>
          <w:del w:id="336" w:author="Khare, Saurabh (Nokia - IN/Bangalore)" w:date="2021-05-10T16:35:00Z"/>
        </w:rPr>
      </w:pPr>
      <w:del w:id="337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schema:</w:delText>
        </w:r>
      </w:del>
    </w:p>
    <w:p w14:paraId="7CFBFDDC" w14:textId="5A02A448" w:rsidR="006A336F" w:rsidDel="00306CE3" w:rsidRDefault="006A336F" w:rsidP="006A336F">
      <w:pPr>
        <w:pStyle w:val="PL"/>
        <w:rPr>
          <w:del w:id="338" w:author="Khare, Saurabh (Nokia - IN/Bangalore)" w:date="2021-05-10T16:35:00Z"/>
        </w:rPr>
      </w:pPr>
      <w:del w:id="339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  </w:delText>
        </w:r>
        <w:r w:rsidDel="00306CE3">
          <w:delText>type: string</w:delText>
        </w:r>
      </w:del>
    </w:p>
    <w:p w14:paraId="6A46DBF4" w14:textId="597FC939" w:rsidR="006A336F" w:rsidDel="00306CE3" w:rsidRDefault="006A336F" w:rsidP="006A336F">
      <w:pPr>
        <w:pStyle w:val="PL"/>
        <w:rPr>
          <w:del w:id="340" w:author="Khare, Saurabh (Nokia - IN/Bangalore)" w:date="2021-05-10T16:35:00Z"/>
        </w:rPr>
      </w:pPr>
      <w:del w:id="341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</w:delText>
        </w:r>
        <w:r w:rsidDel="00306CE3">
          <w:delText>3gpp-Sbi-Target-Nf-Id:</w:delText>
        </w:r>
      </w:del>
    </w:p>
    <w:p w14:paraId="3B71035F" w14:textId="10EA329E" w:rsidR="006A336F" w:rsidDel="00306CE3" w:rsidRDefault="006A336F" w:rsidP="006A336F">
      <w:pPr>
        <w:pStyle w:val="PL"/>
        <w:rPr>
          <w:del w:id="342" w:author="Khare, Saurabh (Nokia - IN/Bangalore)" w:date="2021-05-10T16:35:00Z"/>
        </w:rPr>
      </w:pPr>
      <w:del w:id="343" w:author="Khare, Saurabh (Nokia - IN/Bangalore)" w:date="2021-05-10T16:35:00Z">
        <w:r w:rsidDel="00306CE3">
          <w:lastRenderedPageBreak/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description: 'Identifier of target GMLC (service) instance towards which the request is redirected'</w:delText>
        </w:r>
      </w:del>
    </w:p>
    <w:p w14:paraId="799B2448" w14:textId="3F0BFE32" w:rsidR="006A336F" w:rsidDel="00306CE3" w:rsidRDefault="006A336F" w:rsidP="006A336F">
      <w:pPr>
        <w:pStyle w:val="PL"/>
        <w:rPr>
          <w:del w:id="344" w:author="Khare, Saurabh (Nokia - IN/Bangalore)" w:date="2021-05-10T16:35:00Z"/>
        </w:rPr>
      </w:pPr>
      <w:del w:id="345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schema:</w:delText>
        </w:r>
      </w:del>
    </w:p>
    <w:p w14:paraId="4FCBD704" w14:textId="527A4FF1" w:rsidR="006A336F" w:rsidRPr="000B376D" w:rsidDel="00306CE3" w:rsidRDefault="006A336F" w:rsidP="006A336F">
      <w:pPr>
        <w:pStyle w:val="PL"/>
        <w:rPr>
          <w:del w:id="346" w:author="Khare, Saurabh (Nokia - IN/Bangalore)" w:date="2021-05-10T16:35:00Z"/>
        </w:rPr>
      </w:pPr>
      <w:del w:id="347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  </w:delText>
        </w:r>
        <w:r w:rsidDel="00306CE3">
          <w:delText>type: string</w:delText>
        </w:r>
      </w:del>
    </w:p>
    <w:p w14:paraId="5A048DD7" w14:textId="77777777" w:rsidR="006A336F" w:rsidRPr="00046E6A" w:rsidRDefault="006A336F" w:rsidP="006A336F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B3595FB" w14:textId="1D9F1834" w:rsidR="00306CE3" w:rsidRPr="002E5CBA" w:rsidRDefault="00306CE3" w:rsidP="00306CE3">
      <w:pPr>
        <w:pStyle w:val="PL"/>
        <w:rPr>
          <w:ins w:id="348" w:author="Khare, Saurabh (Nokia - IN/Bangalore)" w:date="2021-05-10T16:35:00Z"/>
          <w:lang w:val="en-US"/>
        </w:rPr>
      </w:pPr>
      <w:ins w:id="349" w:author="Khare, Saurabh (Nokia - IN/Bangalore)" w:date="2021-05-10T16:35:00Z">
        <w:r>
          <w:rPr>
            <w:lang w:val="en-US"/>
          </w:rPr>
          <w:t xml:space="preserve"> </w:t>
        </w:r>
        <w:r w:rsidRPr="002E5CBA">
          <w:rPr>
            <w:lang w:val="en-US"/>
          </w:rPr>
          <w:t xml:space="preserve">      </w:t>
        </w:r>
        <w:r>
          <w:rPr>
            <w:lang w:val="en-US"/>
          </w:rPr>
          <w:t xml:space="preserve">   $ref: </w:t>
        </w:r>
        <w:r w:rsidRPr="00690A26">
          <w:t>'TS29571_CommonData.yaml#/components/</w:t>
        </w:r>
        <w:r>
          <w:t>responses/308'</w:t>
        </w:r>
      </w:ins>
    </w:p>
    <w:p w14:paraId="7BC265B1" w14:textId="1A85238A" w:rsidR="006A336F" w:rsidDel="00306CE3" w:rsidRDefault="006A336F" w:rsidP="006A336F">
      <w:pPr>
        <w:pStyle w:val="PL"/>
        <w:rPr>
          <w:del w:id="350" w:author="Khare, Saurabh (Nokia - IN/Bangalore)" w:date="2021-05-10T16:35:00Z"/>
          <w:lang w:val="en-US"/>
        </w:rPr>
      </w:pPr>
      <w:del w:id="351" w:author="Khare, Saurabh (Nokia - IN/Bangalore)" w:date="2021-05-10T16:35:00Z">
        <w:r w:rsidRPr="00046E6A" w:rsidDel="00306CE3">
          <w:rPr>
            <w:lang w:val="en-US"/>
          </w:rPr>
          <w:delText xml:space="preserve">          description: permanent redirect</w:delText>
        </w:r>
      </w:del>
    </w:p>
    <w:p w14:paraId="6BC4296A" w14:textId="25B0A2D8" w:rsidR="006A336F" w:rsidDel="00306CE3" w:rsidRDefault="006A336F" w:rsidP="006A336F">
      <w:pPr>
        <w:pStyle w:val="PL"/>
        <w:rPr>
          <w:del w:id="352" w:author="Khare, Saurabh (Nokia - IN/Bangalore)" w:date="2021-05-10T16:35:00Z"/>
        </w:rPr>
      </w:pPr>
      <w:del w:id="353" w:author="Khare, Saurabh (Nokia - IN/Bangalore)" w:date="2021-05-10T16:35:00Z">
        <w:r w:rsidDel="00306CE3">
          <w:delText xml:space="preserve">          headers:</w:delText>
        </w:r>
      </w:del>
    </w:p>
    <w:p w14:paraId="5F75B9EC" w14:textId="6BCDF437" w:rsidR="006A336F" w:rsidDel="00306CE3" w:rsidRDefault="006A336F" w:rsidP="006A336F">
      <w:pPr>
        <w:pStyle w:val="PL"/>
        <w:rPr>
          <w:del w:id="354" w:author="Khare, Saurabh (Nokia - IN/Bangalore)" w:date="2021-05-10T16:35:00Z"/>
        </w:rPr>
      </w:pPr>
      <w:del w:id="355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</w:delText>
        </w:r>
        <w:r w:rsidDel="00306CE3">
          <w:delText>Location:</w:delText>
        </w:r>
      </w:del>
    </w:p>
    <w:p w14:paraId="426A7AA9" w14:textId="22D4A378" w:rsidR="006A336F" w:rsidDel="00306CE3" w:rsidRDefault="006A336F" w:rsidP="006A336F">
      <w:pPr>
        <w:pStyle w:val="PL"/>
        <w:rPr>
          <w:del w:id="356" w:author="Khare, Saurabh (Nokia - IN/Bangalore)" w:date="2021-05-10T16:35:00Z"/>
        </w:rPr>
      </w:pPr>
      <w:del w:id="357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description: '</w:delText>
        </w:r>
        <w:r w:rsidDel="00306CE3">
          <w:rPr>
            <w:rFonts w:hint="eastAsia"/>
            <w:lang w:eastAsia="zh-CN"/>
          </w:rPr>
          <w:delText>A</w:delText>
        </w:r>
        <w:r w:rsidDel="00306CE3">
          <w:delText xml:space="preserve">n alternative URI of the </w:delText>
        </w:r>
        <w:r w:rsidDel="00306CE3">
          <w:rPr>
            <w:rFonts w:hint="eastAsia"/>
            <w:lang w:eastAsia="zh-CN"/>
          </w:rPr>
          <w:delText xml:space="preserve">resource located </w:delText>
        </w:r>
        <w:r w:rsidDel="00306CE3">
          <w:rPr>
            <w:lang w:eastAsia="zh-CN"/>
          </w:rPr>
          <w:delText xml:space="preserve">on </w:delText>
        </w:r>
        <w:r w:rsidRPr="007C440A" w:rsidDel="00306CE3">
          <w:rPr>
            <w:lang w:eastAsia="zh-CN"/>
          </w:rPr>
          <w:delText>an alternative service instance within the</w:delText>
        </w:r>
        <w:r w:rsidDel="00306CE3">
          <w:rPr>
            <w:rFonts w:hint="eastAsia"/>
            <w:lang w:eastAsia="zh-CN"/>
          </w:rPr>
          <w:delText xml:space="preserve"> </w:delText>
        </w:r>
        <w:r w:rsidDel="00306CE3">
          <w:rPr>
            <w:lang w:eastAsia="zh-CN"/>
          </w:rPr>
          <w:delText xml:space="preserve">same </w:delText>
        </w:r>
        <w:r w:rsidDel="00306CE3">
          <w:delText>GMLC or GMLC (service) set '</w:delText>
        </w:r>
      </w:del>
    </w:p>
    <w:p w14:paraId="09F07CC4" w14:textId="09EB6B22" w:rsidR="006A336F" w:rsidDel="00306CE3" w:rsidRDefault="006A336F" w:rsidP="006A336F">
      <w:pPr>
        <w:pStyle w:val="PL"/>
        <w:rPr>
          <w:del w:id="358" w:author="Khare, Saurabh (Nokia - IN/Bangalore)" w:date="2021-05-10T16:35:00Z"/>
        </w:rPr>
      </w:pPr>
      <w:del w:id="359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required: true</w:delText>
        </w:r>
      </w:del>
    </w:p>
    <w:p w14:paraId="69EF16BC" w14:textId="1943C52C" w:rsidR="006A336F" w:rsidDel="00306CE3" w:rsidRDefault="006A336F" w:rsidP="006A336F">
      <w:pPr>
        <w:pStyle w:val="PL"/>
        <w:rPr>
          <w:del w:id="360" w:author="Khare, Saurabh (Nokia - IN/Bangalore)" w:date="2021-05-10T16:35:00Z"/>
        </w:rPr>
      </w:pPr>
      <w:del w:id="361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schema:</w:delText>
        </w:r>
      </w:del>
    </w:p>
    <w:p w14:paraId="14481898" w14:textId="0D1762C2" w:rsidR="006A336F" w:rsidDel="00306CE3" w:rsidRDefault="006A336F" w:rsidP="006A336F">
      <w:pPr>
        <w:pStyle w:val="PL"/>
        <w:rPr>
          <w:del w:id="362" w:author="Khare, Saurabh (Nokia - IN/Bangalore)" w:date="2021-05-10T16:35:00Z"/>
        </w:rPr>
      </w:pPr>
      <w:del w:id="363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  </w:delText>
        </w:r>
        <w:r w:rsidDel="00306CE3">
          <w:delText>type: string</w:delText>
        </w:r>
      </w:del>
    </w:p>
    <w:p w14:paraId="2CE44115" w14:textId="0082DC91" w:rsidR="006A336F" w:rsidDel="00306CE3" w:rsidRDefault="006A336F" w:rsidP="006A336F">
      <w:pPr>
        <w:pStyle w:val="PL"/>
        <w:rPr>
          <w:del w:id="364" w:author="Khare, Saurabh (Nokia - IN/Bangalore)" w:date="2021-05-10T16:35:00Z"/>
        </w:rPr>
      </w:pPr>
      <w:del w:id="365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</w:delText>
        </w:r>
        <w:r w:rsidDel="00306CE3">
          <w:delText>3gpp-Sbi-Target-Nf-Id:</w:delText>
        </w:r>
      </w:del>
    </w:p>
    <w:p w14:paraId="4BA18F81" w14:textId="2917D540" w:rsidR="006A336F" w:rsidDel="00306CE3" w:rsidRDefault="006A336F" w:rsidP="006A336F">
      <w:pPr>
        <w:pStyle w:val="PL"/>
        <w:rPr>
          <w:del w:id="366" w:author="Khare, Saurabh (Nokia - IN/Bangalore)" w:date="2021-05-10T16:35:00Z"/>
        </w:rPr>
      </w:pPr>
      <w:del w:id="367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description: 'Identifier of target GMLC (service) instance towards which the request is redirected'</w:delText>
        </w:r>
      </w:del>
    </w:p>
    <w:p w14:paraId="100B2FA4" w14:textId="26C41A25" w:rsidR="006A336F" w:rsidDel="00306CE3" w:rsidRDefault="006A336F" w:rsidP="006A336F">
      <w:pPr>
        <w:pStyle w:val="PL"/>
        <w:rPr>
          <w:del w:id="368" w:author="Khare, Saurabh (Nokia - IN/Bangalore)" w:date="2021-05-10T16:35:00Z"/>
        </w:rPr>
      </w:pPr>
      <w:del w:id="369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</w:delText>
        </w:r>
        <w:r w:rsidDel="00306CE3">
          <w:delText>schema:</w:delText>
        </w:r>
      </w:del>
    </w:p>
    <w:p w14:paraId="182F7003" w14:textId="46C914F3" w:rsidR="006A336F" w:rsidRPr="004638A2" w:rsidDel="00306CE3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" w:author="Khare, Saurabh (Nokia - IN/Bangalore)" w:date="2021-05-10T16:35:00Z"/>
          <w:rFonts w:ascii="Courier New" w:eastAsia="DengXian" w:hAnsi="Courier New"/>
          <w:noProof/>
          <w:sz w:val="16"/>
          <w:lang w:eastAsia="zh-CN"/>
        </w:rPr>
      </w:pPr>
      <w:del w:id="371" w:author="Khare, Saurabh (Nokia - IN/Bangalore)" w:date="2021-05-10T16:35:00Z">
        <w:r w:rsidRPr="000545C0" w:rsidDel="00306CE3">
          <w:rPr>
            <w:rFonts w:ascii="Courier New" w:eastAsia="DengXian" w:hAnsi="Courier New"/>
            <w:noProof/>
            <w:sz w:val="16"/>
            <w:lang w:eastAsia="zh-CN"/>
          </w:rPr>
          <w:delText xml:space="preserve">                type: string</w:delText>
        </w:r>
      </w:del>
    </w:p>
    <w:p w14:paraId="6EE8D6DD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'400':</w:t>
      </w:r>
    </w:p>
    <w:p w14:paraId="7587C9D4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'TS29571_CommonData.yaml#/components/responses/400'</w:t>
      </w:r>
    </w:p>
    <w:p w14:paraId="7556B96E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'401':</w:t>
      </w:r>
    </w:p>
    <w:p w14:paraId="1B14B510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'TS29571_CommonData.yaml#/components/responses/401'</w:t>
      </w:r>
    </w:p>
    <w:p w14:paraId="0472E349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'403':</w:t>
      </w:r>
    </w:p>
    <w:p w14:paraId="46860B09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'TS29571_CommonData.yaml#/components/responses/403'</w:t>
      </w:r>
    </w:p>
    <w:p w14:paraId="1F6235DB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'404':</w:t>
      </w:r>
    </w:p>
    <w:p w14:paraId="15B8E761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'TS29571_CommonData.yaml#/components/responses/404'</w:t>
      </w:r>
    </w:p>
    <w:p w14:paraId="71913F63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'411':</w:t>
      </w:r>
    </w:p>
    <w:p w14:paraId="6C39C048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'TS29571_CommonData.yaml#/components/responses/411'</w:t>
      </w:r>
    </w:p>
    <w:p w14:paraId="7E928C27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'413':</w:t>
      </w:r>
    </w:p>
    <w:p w14:paraId="5717BA10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'TS29571_CommonData.yaml#/components/responses/413'</w:t>
      </w:r>
    </w:p>
    <w:p w14:paraId="4449E86E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'415':</w:t>
      </w:r>
    </w:p>
    <w:p w14:paraId="62669E06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'TS29571_CommonData.yaml#/components/responses/415'</w:t>
      </w:r>
    </w:p>
    <w:p w14:paraId="15C932C2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'429':</w:t>
      </w:r>
    </w:p>
    <w:p w14:paraId="62AD0980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'TS29571_CommonData.yaml#/components/responses/429'</w:t>
      </w:r>
    </w:p>
    <w:p w14:paraId="23526937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'500':</w:t>
      </w:r>
    </w:p>
    <w:p w14:paraId="2B9B242B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'TS29571_CommonData.yaml#/components/responses/500'</w:t>
      </w:r>
    </w:p>
    <w:p w14:paraId="79C76082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'503':</w:t>
      </w:r>
    </w:p>
    <w:p w14:paraId="70CE41BA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'TS29571_CommonData.yaml#/components/responses/503'</w:t>
      </w:r>
    </w:p>
    <w:p w14:paraId="33BC68FE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'504':</w:t>
      </w:r>
    </w:p>
    <w:p w14:paraId="5E14ABD1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'TS29571_CommonData.yaml#/components/responses/504'</w:t>
      </w:r>
    </w:p>
    <w:p w14:paraId="5A105F12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default:</w:t>
      </w:r>
    </w:p>
    <w:p w14:paraId="411C0FD4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'TS29571_CommonData.yaml#/components/responses/default'</w:t>
      </w:r>
    </w:p>
    <w:p w14:paraId="6C980D22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callbacks:</w:t>
      </w:r>
    </w:p>
    <w:p w14:paraId="203CB861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LocationUpdateNotify:</w:t>
      </w:r>
    </w:p>
    <w:p w14:paraId="547A31C9" w14:textId="77777777" w:rsidR="006A336F" w:rsidRPr="00B173B3" w:rsidRDefault="006A336F" w:rsidP="006A336F">
      <w:pPr>
        <w:pStyle w:val="PL"/>
      </w:pPr>
      <w:r w:rsidRPr="00986E88">
        <w:t xml:space="preserve">          '{$request.body#/notifUri}':</w:t>
      </w:r>
    </w:p>
    <w:p w14:paraId="6ED4CFF9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post:</w:t>
      </w:r>
    </w:p>
    <w:p w14:paraId="753B6922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requestBody:</w:t>
      </w:r>
    </w:p>
    <w:p w14:paraId="033D29ED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description: Location Update Notification</w:t>
      </w:r>
    </w:p>
    <w:p w14:paraId="5C7E2437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content:</w:t>
      </w:r>
    </w:p>
    <w:p w14:paraId="6E4037E2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application/json:</w:t>
      </w:r>
    </w:p>
    <w:p w14:paraId="30ACCB25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  schema:</w:t>
      </w:r>
    </w:p>
    <w:p w14:paraId="6FFA0F99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    $ref: '#/components/schemas/LocUpdateNotification'</w:t>
      </w:r>
    </w:p>
    <w:p w14:paraId="67355385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responses:</w:t>
      </w:r>
    </w:p>
    <w:p w14:paraId="03D207BC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'204':</w:t>
      </w:r>
    </w:p>
    <w:p w14:paraId="2B7F78C9" w14:textId="77777777" w:rsidR="006A336F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description: Expected response to a valid notification</w:t>
      </w:r>
    </w:p>
    <w:p w14:paraId="5449876B" w14:textId="77777777" w:rsidR="006A336F" w:rsidRPr="002E5CBA" w:rsidRDefault="006A336F" w:rsidP="006A336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7A026D3" w14:textId="24389546" w:rsidR="00306CE3" w:rsidRPr="002E5CBA" w:rsidRDefault="00306CE3" w:rsidP="00306CE3">
      <w:pPr>
        <w:pStyle w:val="PL"/>
        <w:rPr>
          <w:ins w:id="372" w:author="Khare, Saurabh (Nokia - IN/Bangalore)" w:date="2021-05-10T16:35:00Z"/>
          <w:lang w:val="en-US"/>
        </w:rPr>
      </w:pPr>
      <w:ins w:id="373" w:author="Khare, Saurabh (Nokia - IN/Bangalore)" w:date="2021-05-10T16:35:00Z">
        <w:r>
          <w:rPr>
            <w:lang w:val="en-US"/>
          </w:rPr>
          <w:t xml:space="preserve"> </w:t>
        </w:r>
        <w:r w:rsidRPr="002E5CBA">
          <w:rPr>
            <w:lang w:val="en-US"/>
          </w:rPr>
          <w:t xml:space="preserve">      </w:t>
        </w:r>
        <w:r>
          <w:rPr>
            <w:lang w:val="en-US"/>
          </w:rPr>
          <w:t xml:space="preserve">           $ref: </w:t>
        </w:r>
        <w:r w:rsidRPr="00690A26">
          <w:t>'TS29571_CommonData.yaml#/components/</w:t>
        </w:r>
        <w:r>
          <w:t>responses/307'</w:t>
        </w:r>
      </w:ins>
    </w:p>
    <w:p w14:paraId="23DCE9E4" w14:textId="05A990A5" w:rsidR="006A336F" w:rsidDel="00306CE3" w:rsidRDefault="006A336F" w:rsidP="006A336F">
      <w:pPr>
        <w:pStyle w:val="PL"/>
        <w:rPr>
          <w:del w:id="374" w:author="Khare, Saurabh (Nokia - IN/Bangalore)" w:date="2021-05-10T16:35:00Z"/>
          <w:lang w:val="en-US"/>
        </w:rPr>
      </w:pPr>
      <w:del w:id="375" w:author="Khare, Saurabh (Nokia - IN/Bangalore)" w:date="2021-05-10T16:35:00Z">
        <w:r w:rsidRPr="002E5CBA" w:rsidDel="00306CE3">
          <w:rPr>
            <w:lang w:val="en-US"/>
          </w:rPr>
          <w:delText xml:space="preserve">                </w:delText>
        </w:r>
        <w:r w:rsidDel="00306CE3">
          <w:rPr>
            <w:lang w:val="en-US"/>
          </w:rPr>
          <w:delText xml:space="preserve">  </w:delText>
        </w:r>
        <w:r w:rsidRPr="002E5CBA" w:rsidDel="00306CE3">
          <w:rPr>
            <w:lang w:val="en-US"/>
          </w:rPr>
          <w:delText xml:space="preserve">description: </w:delText>
        </w:r>
        <w:r w:rsidDel="00306CE3">
          <w:rPr>
            <w:lang w:val="en-US"/>
          </w:rPr>
          <w:delText>temporary redirect</w:delText>
        </w:r>
      </w:del>
    </w:p>
    <w:p w14:paraId="6D059762" w14:textId="17162D96" w:rsidR="006A336F" w:rsidDel="00306CE3" w:rsidRDefault="006A336F" w:rsidP="006A336F">
      <w:pPr>
        <w:pStyle w:val="PL"/>
        <w:rPr>
          <w:del w:id="376" w:author="Khare, Saurabh (Nokia - IN/Bangalore)" w:date="2021-05-10T16:35:00Z"/>
        </w:rPr>
      </w:pPr>
      <w:del w:id="377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    </w:delText>
        </w:r>
        <w:r w:rsidDel="00306CE3">
          <w:delText>headers:</w:delText>
        </w:r>
      </w:del>
    </w:p>
    <w:p w14:paraId="0A8D765A" w14:textId="291753FA" w:rsidR="006A336F" w:rsidDel="00306CE3" w:rsidRDefault="006A336F" w:rsidP="006A336F">
      <w:pPr>
        <w:pStyle w:val="PL"/>
        <w:rPr>
          <w:del w:id="378" w:author="Khare, Saurabh (Nokia - IN/Bangalore)" w:date="2021-05-10T16:35:00Z"/>
        </w:rPr>
      </w:pPr>
      <w:del w:id="379" w:author="Khare, Saurabh (Nokia - IN/Bangalore)" w:date="2021-05-10T16:35:00Z">
        <w:r w:rsidDel="00306CE3">
          <w:delText xml:space="preserve">            </w:delText>
        </w:r>
        <w:r w:rsidDel="00306CE3">
          <w:rPr>
            <w:rFonts w:hint="eastAsia"/>
            <w:lang w:eastAsia="zh-CN"/>
          </w:rPr>
          <w:delText xml:space="preserve">        </w:delText>
        </w:r>
        <w:r w:rsidDel="00306CE3">
          <w:delText>Location:</w:delText>
        </w:r>
      </w:del>
    </w:p>
    <w:p w14:paraId="700215F6" w14:textId="6B1CDB30" w:rsidR="006A336F" w:rsidDel="00306CE3" w:rsidRDefault="006A336F" w:rsidP="006A336F">
      <w:pPr>
        <w:pStyle w:val="PL"/>
        <w:rPr>
          <w:del w:id="380" w:author="Khare, Saurabh (Nokia - IN/Bangalore)" w:date="2021-05-10T16:35:00Z"/>
          <w:lang w:eastAsia="zh-CN"/>
        </w:rPr>
      </w:pPr>
      <w:del w:id="381" w:author="Khare, Saurabh (Nokia - IN/Bangalore)" w:date="2021-05-10T16:35:00Z">
        <w:r w:rsidDel="00306CE3">
          <w:delText xml:space="preserve">              </w:delText>
        </w:r>
        <w:r w:rsidDel="00306CE3">
          <w:rPr>
            <w:rFonts w:hint="eastAsia"/>
            <w:lang w:eastAsia="zh-CN"/>
          </w:rPr>
          <w:delText xml:space="preserve">        </w:delText>
        </w:r>
        <w:r w:rsidDel="00306CE3">
          <w:delText>required: true</w:delText>
        </w:r>
      </w:del>
    </w:p>
    <w:p w14:paraId="1B117235" w14:textId="777D246E" w:rsidR="006A336F" w:rsidDel="00306CE3" w:rsidRDefault="006A336F" w:rsidP="006A336F">
      <w:pPr>
        <w:pStyle w:val="PL"/>
        <w:rPr>
          <w:del w:id="382" w:author="Khare, Saurabh (Nokia - IN/Bangalore)" w:date="2021-05-10T16:35:00Z"/>
          <w:lang w:eastAsia="zh-CN"/>
        </w:rPr>
      </w:pPr>
      <w:del w:id="383" w:author="Khare, Saurabh (Nokia - IN/Bangalore)" w:date="2021-05-10T16:35:00Z">
        <w:r w:rsidDel="00306CE3">
          <w:rPr>
            <w:rFonts w:hint="eastAsia"/>
            <w:lang w:eastAsia="zh-CN"/>
          </w:rPr>
          <w:delText xml:space="preserve">                      </w:delText>
        </w:r>
        <w:r w:rsidDel="00306CE3">
          <w:delText>description: '</w:delText>
        </w:r>
        <w:r w:rsidDel="00306CE3">
          <w:rPr>
            <w:rFonts w:hint="eastAsia"/>
            <w:lang w:eastAsia="zh-CN"/>
          </w:rPr>
          <w:delText>A</w:delText>
        </w:r>
        <w:r w:rsidDel="00306CE3">
          <w:delText xml:space="preserve"> URI pointing to </w:delText>
        </w:r>
        <w:r w:rsidDel="00306CE3">
          <w:rPr>
            <w:rFonts w:hint="eastAsia"/>
            <w:lang w:eastAsia="zh-CN"/>
          </w:rPr>
          <w:delText xml:space="preserve">the endpoint of </w:delText>
        </w:r>
        <w:r w:rsidDel="00306CE3">
          <w:delText>another NF service consumer to which the notification should be sen</w:delText>
        </w:r>
        <w:r w:rsidDel="00306CE3">
          <w:rPr>
            <w:rFonts w:hint="eastAsia"/>
            <w:lang w:eastAsia="zh-CN"/>
          </w:rPr>
          <w:delText>t</w:delText>
        </w:r>
        <w:r w:rsidDel="00306CE3">
          <w:delText>'</w:delText>
        </w:r>
      </w:del>
    </w:p>
    <w:p w14:paraId="07572E34" w14:textId="49ECE366" w:rsidR="006A336F" w:rsidDel="00306CE3" w:rsidRDefault="006A336F" w:rsidP="006A336F">
      <w:pPr>
        <w:pStyle w:val="PL"/>
        <w:rPr>
          <w:del w:id="384" w:author="Khare, Saurabh (Nokia - IN/Bangalore)" w:date="2021-05-10T16:35:00Z"/>
        </w:rPr>
      </w:pPr>
      <w:del w:id="385" w:author="Khare, Saurabh (Nokia - IN/Bangalore)" w:date="2021-05-10T16:35:00Z">
        <w:r w:rsidDel="00306CE3">
          <w:delText xml:space="preserve">              </w:delText>
        </w:r>
        <w:r w:rsidDel="00306CE3">
          <w:rPr>
            <w:rFonts w:hint="eastAsia"/>
            <w:lang w:eastAsia="zh-CN"/>
          </w:rPr>
          <w:delText xml:space="preserve">        </w:delText>
        </w:r>
        <w:r w:rsidDel="00306CE3">
          <w:delText>schema:</w:delText>
        </w:r>
      </w:del>
    </w:p>
    <w:p w14:paraId="3694374A" w14:textId="77EC1EA8" w:rsidR="006A336F" w:rsidDel="00306CE3" w:rsidRDefault="006A336F" w:rsidP="006A336F">
      <w:pPr>
        <w:pStyle w:val="PL"/>
        <w:rPr>
          <w:del w:id="386" w:author="Khare, Saurabh (Nokia - IN/Bangalore)" w:date="2021-05-10T16:35:00Z"/>
        </w:rPr>
      </w:pPr>
      <w:del w:id="387" w:author="Khare, Saurabh (Nokia - IN/Bangalore)" w:date="2021-05-10T16:35:00Z">
        <w:r w:rsidDel="00306CE3">
          <w:delText xml:space="preserve">                </w:delText>
        </w:r>
        <w:r w:rsidDel="00306CE3">
          <w:rPr>
            <w:rFonts w:hint="eastAsia"/>
            <w:lang w:eastAsia="zh-CN"/>
          </w:rPr>
          <w:delText xml:space="preserve">        </w:delText>
        </w:r>
        <w:r w:rsidDel="00306CE3">
          <w:delText>type: string</w:delText>
        </w:r>
      </w:del>
    </w:p>
    <w:p w14:paraId="6F19E6C6" w14:textId="4EB1B22C" w:rsidR="006A336F" w:rsidDel="00306CE3" w:rsidRDefault="006A336F" w:rsidP="006A336F">
      <w:pPr>
        <w:pStyle w:val="PL"/>
        <w:rPr>
          <w:del w:id="388" w:author="Khare, Saurabh (Nokia - IN/Bangalore)" w:date="2021-05-10T16:35:00Z"/>
        </w:rPr>
      </w:pPr>
      <w:del w:id="389" w:author="Khare, Saurabh (Nokia - IN/Bangalore)" w:date="2021-05-10T16:35:00Z">
        <w:r w:rsidDel="00306CE3">
          <w:delText xml:space="preserve">            </w:delText>
        </w:r>
        <w:r w:rsidDel="00306CE3">
          <w:rPr>
            <w:rFonts w:hint="eastAsia"/>
            <w:lang w:eastAsia="zh-CN"/>
          </w:rPr>
          <w:delText xml:space="preserve">        </w:delText>
        </w:r>
        <w:r w:rsidDel="00306CE3">
          <w:delText>3gpp-Sbi-Target-Nf-Id:</w:delText>
        </w:r>
      </w:del>
    </w:p>
    <w:p w14:paraId="4FB7326A" w14:textId="79512AD4" w:rsidR="006A336F" w:rsidDel="00306CE3" w:rsidRDefault="006A336F" w:rsidP="006A336F">
      <w:pPr>
        <w:pStyle w:val="PL"/>
        <w:rPr>
          <w:del w:id="390" w:author="Khare, Saurabh (Nokia - IN/Bangalore)" w:date="2021-05-10T16:35:00Z"/>
          <w:lang w:eastAsia="zh-CN"/>
        </w:rPr>
      </w:pPr>
      <w:del w:id="391" w:author="Khare, Saurabh (Nokia - IN/Bangalore)" w:date="2021-05-10T16:35:00Z">
        <w:r w:rsidDel="00306CE3">
          <w:rPr>
            <w:rFonts w:hint="eastAsia"/>
            <w:lang w:eastAsia="zh-CN"/>
          </w:rPr>
          <w:delText xml:space="preserve">                      </w:delText>
        </w:r>
        <w:r w:rsidDel="00306CE3">
          <w:delText>description: 'Identifier of target NF (service) instance towards which the notification is redirected'</w:delText>
        </w:r>
      </w:del>
    </w:p>
    <w:p w14:paraId="4215E958" w14:textId="0BCFD71C" w:rsidR="006A336F" w:rsidDel="00306CE3" w:rsidRDefault="006A336F" w:rsidP="006A336F">
      <w:pPr>
        <w:pStyle w:val="PL"/>
        <w:rPr>
          <w:del w:id="392" w:author="Khare, Saurabh (Nokia - IN/Bangalore)" w:date="2021-05-10T16:35:00Z"/>
        </w:rPr>
      </w:pPr>
      <w:del w:id="393" w:author="Khare, Saurabh (Nokia - IN/Bangalore)" w:date="2021-05-10T16:35:00Z">
        <w:r w:rsidDel="00306CE3">
          <w:delText xml:space="preserve">              </w:delText>
        </w:r>
        <w:r w:rsidDel="00306CE3">
          <w:rPr>
            <w:rFonts w:hint="eastAsia"/>
            <w:lang w:eastAsia="zh-CN"/>
          </w:rPr>
          <w:delText xml:space="preserve">        </w:delText>
        </w:r>
        <w:r w:rsidDel="00306CE3">
          <w:delText>schema:</w:delText>
        </w:r>
      </w:del>
    </w:p>
    <w:p w14:paraId="5DA5B0D4" w14:textId="6E6158FF" w:rsidR="006A336F" w:rsidDel="00306CE3" w:rsidRDefault="006A336F" w:rsidP="006A336F">
      <w:pPr>
        <w:pStyle w:val="PL"/>
        <w:rPr>
          <w:del w:id="394" w:author="Khare, Saurabh (Nokia - IN/Bangalore)" w:date="2021-05-10T16:35:00Z"/>
        </w:rPr>
      </w:pPr>
      <w:del w:id="395" w:author="Khare, Saurabh (Nokia - IN/Bangalore)" w:date="2021-05-10T16:35:00Z">
        <w:r w:rsidDel="00306CE3">
          <w:delText xml:space="preserve">                </w:delText>
        </w:r>
        <w:r w:rsidDel="00306CE3">
          <w:rPr>
            <w:rFonts w:hint="eastAsia"/>
            <w:lang w:eastAsia="zh-CN"/>
          </w:rPr>
          <w:delText xml:space="preserve">        </w:delText>
        </w:r>
        <w:r w:rsidDel="00306CE3">
          <w:delText>type: string</w:delText>
        </w:r>
      </w:del>
    </w:p>
    <w:p w14:paraId="387DA961" w14:textId="77777777" w:rsidR="006A336F" w:rsidRPr="002E5CBA" w:rsidRDefault="006A336F" w:rsidP="006A336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23A7B3E0" w14:textId="1FF55025" w:rsidR="00306CE3" w:rsidRPr="002E5CBA" w:rsidRDefault="00306CE3" w:rsidP="00306CE3">
      <w:pPr>
        <w:pStyle w:val="PL"/>
        <w:rPr>
          <w:ins w:id="396" w:author="Khare, Saurabh (Nokia - IN/Bangalore)" w:date="2021-05-10T16:35:00Z"/>
          <w:lang w:val="en-US"/>
        </w:rPr>
      </w:pPr>
      <w:ins w:id="397" w:author="Khare, Saurabh (Nokia - IN/Bangalore)" w:date="2021-05-10T16:35:00Z">
        <w:r>
          <w:rPr>
            <w:lang w:val="en-US"/>
          </w:rPr>
          <w:t xml:space="preserve"> </w:t>
        </w:r>
        <w:r w:rsidRPr="002E5CBA">
          <w:rPr>
            <w:lang w:val="en-US"/>
          </w:rPr>
          <w:t xml:space="preserve">      </w:t>
        </w:r>
        <w:r>
          <w:rPr>
            <w:lang w:val="en-US"/>
          </w:rPr>
          <w:t xml:space="preserve">           $ref: </w:t>
        </w:r>
        <w:r w:rsidRPr="00690A26">
          <w:t>'TS29571_CommonData.yaml#/components/</w:t>
        </w:r>
        <w:r>
          <w:t>responses/308'</w:t>
        </w:r>
      </w:ins>
    </w:p>
    <w:p w14:paraId="47D7CB73" w14:textId="4FAF0535" w:rsidR="006A336F" w:rsidDel="00306CE3" w:rsidRDefault="006A336F" w:rsidP="006A336F">
      <w:pPr>
        <w:pStyle w:val="PL"/>
        <w:rPr>
          <w:del w:id="398" w:author="Khare, Saurabh (Nokia - IN/Bangalore)" w:date="2021-05-10T16:35:00Z"/>
          <w:lang w:val="en-US"/>
        </w:rPr>
      </w:pPr>
      <w:del w:id="399" w:author="Khare, Saurabh (Nokia - IN/Bangalore)" w:date="2021-05-10T16:35:00Z">
        <w:r w:rsidRPr="002E5CBA" w:rsidDel="00306CE3">
          <w:rPr>
            <w:lang w:val="en-US"/>
          </w:rPr>
          <w:delText xml:space="preserve">                </w:delText>
        </w:r>
        <w:r w:rsidDel="00306CE3">
          <w:rPr>
            <w:lang w:val="en-US"/>
          </w:rPr>
          <w:delText xml:space="preserve">  </w:delText>
        </w:r>
        <w:r w:rsidRPr="002E5CBA" w:rsidDel="00306CE3">
          <w:rPr>
            <w:lang w:val="en-US"/>
          </w:rPr>
          <w:delText xml:space="preserve">description: </w:delText>
        </w:r>
        <w:r w:rsidDel="00306CE3">
          <w:rPr>
            <w:lang w:val="en-US"/>
          </w:rPr>
          <w:delText>permanent redirect</w:delText>
        </w:r>
      </w:del>
    </w:p>
    <w:p w14:paraId="3CA4D31E" w14:textId="72745AC2" w:rsidR="006A336F" w:rsidDel="00306CE3" w:rsidRDefault="006A336F" w:rsidP="006A336F">
      <w:pPr>
        <w:pStyle w:val="PL"/>
        <w:rPr>
          <w:del w:id="400" w:author="Khare, Saurabh (Nokia - IN/Bangalore)" w:date="2021-05-10T16:35:00Z"/>
        </w:rPr>
      </w:pPr>
      <w:del w:id="401" w:author="Khare, Saurabh (Nokia - IN/Bangalore)" w:date="2021-05-10T16:35:00Z">
        <w:r w:rsidDel="00306CE3">
          <w:delText xml:space="preserve">          </w:delText>
        </w:r>
        <w:r w:rsidDel="00306CE3">
          <w:rPr>
            <w:rFonts w:hint="eastAsia"/>
            <w:lang w:eastAsia="zh-CN"/>
          </w:rPr>
          <w:delText xml:space="preserve">        </w:delText>
        </w:r>
        <w:r w:rsidDel="00306CE3">
          <w:delText>headers:</w:delText>
        </w:r>
      </w:del>
    </w:p>
    <w:p w14:paraId="1A4405A9" w14:textId="23338BEA" w:rsidR="006A336F" w:rsidDel="00306CE3" w:rsidRDefault="006A336F" w:rsidP="006A336F">
      <w:pPr>
        <w:pStyle w:val="PL"/>
        <w:rPr>
          <w:del w:id="402" w:author="Khare, Saurabh (Nokia - IN/Bangalore)" w:date="2021-05-10T16:35:00Z"/>
        </w:rPr>
      </w:pPr>
      <w:del w:id="403" w:author="Khare, Saurabh (Nokia - IN/Bangalore)" w:date="2021-05-10T16:35:00Z">
        <w:r w:rsidDel="00306CE3">
          <w:delText xml:space="preserve">            </w:delText>
        </w:r>
        <w:r w:rsidDel="00306CE3">
          <w:rPr>
            <w:rFonts w:hint="eastAsia"/>
            <w:lang w:eastAsia="zh-CN"/>
          </w:rPr>
          <w:delText xml:space="preserve">        </w:delText>
        </w:r>
        <w:r w:rsidDel="00306CE3">
          <w:delText>Location:</w:delText>
        </w:r>
      </w:del>
    </w:p>
    <w:p w14:paraId="3E99DD1E" w14:textId="79D39745" w:rsidR="006A336F" w:rsidDel="00306CE3" w:rsidRDefault="006A336F" w:rsidP="006A336F">
      <w:pPr>
        <w:pStyle w:val="PL"/>
        <w:rPr>
          <w:del w:id="404" w:author="Khare, Saurabh (Nokia - IN/Bangalore)" w:date="2021-05-10T16:35:00Z"/>
          <w:lang w:eastAsia="zh-CN"/>
        </w:rPr>
      </w:pPr>
      <w:del w:id="405" w:author="Khare, Saurabh (Nokia - IN/Bangalore)" w:date="2021-05-10T16:35:00Z">
        <w:r w:rsidDel="00306CE3">
          <w:delText xml:space="preserve">              </w:delText>
        </w:r>
        <w:r w:rsidDel="00306CE3">
          <w:rPr>
            <w:rFonts w:hint="eastAsia"/>
            <w:lang w:eastAsia="zh-CN"/>
          </w:rPr>
          <w:delText xml:space="preserve">        </w:delText>
        </w:r>
        <w:r w:rsidDel="00306CE3">
          <w:delText>required: true</w:delText>
        </w:r>
      </w:del>
    </w:p>
    <w:p w14:paraId="2FC48EA2" w14:textId="2B38C28B" w:rsidR="006A336F" w:rsidDel="00306CE3" w:rsidRDefault="006A336F" w:rsidP="006A336F">
      <w:pPr>
        <w:pStyle w:val="PL"/>
        <w:rPr>
          <w:del w:id="406" w:author="Khare, Saurabh (Nokia - IN/Bangalore)" w:date="2021-05-10T16:35:00Z"/>
          <w:lang w:eastAsia="zh-CN"/>
        </w:rPr>
      </w:pPr>
      <w:del w:id="407" w:author="Khare, Saurabh (Nokia - IN/Bangalore)" w:date="2021-05-10T16:35:00Z">
        <w:r w:rsidDel="00306CE3">
          <w:rPr>
            <w:rFonts w:hint="eastAsia"/>
            <w:lang w:eastAsia="zh-CN"/>
          </w:rPr>
          <w:lastRenderedPageBreak/>
          <w:delText xml:space="preserve">                      </w:delText>
        </w:r>
        <w:r w:rsidDel="00306CE3">
          <w:delText>description: '</w:delText>
        </w:r>
        <w:r w:rsidDel="00306CE3">
          <w:rPr>
            <w:rFonts w:hint="eastAsia"/>
            <w:lang w:eastAsia="zh-CN"/>
          </w:rPr>
          <w:delText>A</w:delText>
        </w:r>
        <w:r w:rsidDel="00306CE3">
          <w:delText xml:space="preserve"> URI pointing to </w:delText>
        </w:r>
        <w:r w:rsidDel="00306CE3">
          <w:rPr>
            <w:rFonts w:hint="eastAsia"/>
            <w:lang w:eastAsia="zh-CN"/>
          </w:rPr>
          <w:delText xml:space="preserve">the endpoint of </w:delText>
        </w:r>
        <w:r w:rsidDel="00306CE3">
          <w:delText>another NF service consumer to which the notification should be sen</w:delText>
        </w:r>
        <w:r w:rsidDel="00306CE3">
          <w:rPr>
            <w:rFonts w:hint="eastAsia"/>
            <w:lang w:eastAsia="zh-CN"/>
          </w:rPr>
          <w:delText>t</w:delText>
        </w:r>
        <w:r w:rsidDel="00306CE3">
          <w:delText>'</w:delText>
        </w:r>
      </w:del>
    </w:p>
    <w:p w14:paraId="22A0A250" w14:textId="75E74098" w:rsidR="006A336F" w:rsidDel="00306CE3" w:rsidRDefault="006A336F" w:rsidP="006A336F">
      <w:pPr>
        <w:pStyle w:val="PL"/>
        <w:rPr>
          <w:del w:id="408" w:author="Khare, Saurabh (Nokia - IN/Bangalore)" w:date="2021-05-10T16:35:00Z"/>
        </w:rPr>
      </w:pPr>
      <w:del w:id="409" w:author="Khare, Saurabh (Nokia - IN/Bangalore)" w:date="2021-05-10T16:35:00Z">
        <w:r w:rsidDel="00306CE3">
          <w:delText xml:space="preserve">              </w:delText>
        </w:r>
        <w:r w:rsidDel="00306CE3">
          <w:rPr>
            <w:rFonts w:hint="eastAsia"/>
            <w:lang w:eastAsia="zh-CN"/>
          </w:rPr>
          <w:delText xml:space="preserve">        </w:delText>
        </w:r>
        <w:r w:rsidDel="00306CE3">
          <w:delText>schema:</w:delText>
        </w:r>
      </w:del>
    </w:p>
    <w:p w14:paraId="077F9927" w14:textId="73E98A31" w:rsidR="006A336F" w:rsidDel="00306CE3" w:rsidRDefault="006A336F" w:rsidP="006A336F">
      <w:pPr>
        <w:pStyle w:val="PL"/>
        <w:rPr>
          <w:del w:id="410" w:author="Khare, Saurabh (Nokia - IN/Bangalore)" w:date="2021-05-10T16:35:00Z"/>
        </w:rPr>
      </w:pPr>
      <w:del w:id="411" w:author="Khare, Saurabh (Nokia - IN/Bangalore)" w:date="2021-05-10T16:35:00Z">
        <w:r w:rsidDel="00306CE3">
          <w:delText xml:space="preserve">                </w:delText>
        </w:r>
        <w:r w:rsidDel="00306CE3">
          <w:rPr>
            <w:rFonts w:hint="eastAsia"/>
            <w:lang w:eastAsia="zh-CN"/>
          </w:rPr>
          <w:delText xml:space="preserve">        </w:delText>
        </w:r>
        <w:r w:rsidDel="00306CE3">
          <w:delText>type: string</w:delText>
        </w:r>
      </w:del>
    </w:p>
    <w:p w14:paraId="45232896" w14:textId="665B575A" w:rsidR="006A336F" w:rsidDel="00306CE3" w:rsidRDefault="006A336F" w:rsidP="006A336F">
      <w:pPr>
        <w:pStyle w:val="PL"/>
        <w:rPr>
          <w:del w:id="412" w:author="Khare, Saurabh (Nokia - IN/Bangalore)" w:date="2021-05-10T16:35:00Z"/>
        </w:rPr>
      </w:pPr>
      <w:del w:id="413" w:author="Khare, Saurabh (Nokia - IN/Bangalore)" w:date="2021-05-10T16:35:00Z">
        <w:r w:rsidDel="00306CE3">
          <w:delText xml:space="preserve">            </w:delText>
        </w:r>
        <w:r w:rsidDel="00306CE3">
          <w:rPr>
            <w:rFonts w:hint="eastAsia"/>
            <w:lang w:eastAsia="zh-CN"/>
          </w:rPr>
          <w:delText xml:space="preserve">        </w:delText>
        </w:r>
        <w:r w:rsidDel="00306CE3">
          <w:delText>3gpp-Sbi-Target-Nf-Id:</w:delText>
        </w:r>
      </w:del>
    </w:p>
    <w:p w14:paraId="70D8DDE7" w14:textId="37297A69" w:rsidR="006A336F" w:rsidDel="00306CE3" w:rsidRDefault="006A336F" w:rsidP="006A336F">
      <w:pPr>
        <w:pStyle w:val="PL"/>
        <w:rPr>
          <w:del w:id="414" w:author="Khare, Saurabh (Nokia - IN/Bangalore)" w:date="2021-05-10T16:35:00Z"/>
          <w:lang w:eastAsia="zh-CN"/>
        </w:rPr>
      </w:pPr>
      <w:del w:id="415" w:author="Khare, Saurabh (Nokia - IN/Bangalore)" w:date="2021-05-10T16:35:00Z">
        <w:r w:rsidDel="00306CE3">
          <w:rPr>
            <w:rFonts w:hint="eastAsia"/>
            <w:lang w:eastAsia="zh-CN"/>
          </w:rPr>
          <w:delText xml:space="preserve">                      </w:delText>
        </w:r>
        <w:r w:rsidDel="00306CE3">
          <w:delText>description: 'Identifier of target NF (service) instance towards which the notification is redirected'</w:delText>
        </w:r>
      </w:del>
    </w:p>
    <w:p w14:paraId="4AC5D7D6" w14:textId="09EEA546" w:rsidR="006A336F" w:rsidDel="00306CE3" w:rsidRDefault="006A336F" w:rsidP="006A336F">
      <w:pPr>
        <w:pStyle w:val="PL"/>
        <w:rPr>
          <w:del w:id="416" w:author="Khare, Saurabh (Nokia - IN/Bangalore)" w:date="2021-05-10T16:35:00Z"/>
        </w:rPr>
      </w:pPr>
      <w:del w:id="417" w:author="Khare, Saurabh (Nokia - IN/Bangalore)" w:date="2021-05-10T16:35:00Z">
        <w:r w:rsidDel="00306CE3">
          <w:delText xml:space="preserve">              </w:delText>
        </w:r>
        <w:r w:rsidDel="00306CE3">
          <w:rPr>
            <w:rFonts w:hint="eastAsia"/>
            <w:lang w:eastAsia="zh-CN"/>
          </w:rPr>
          <w:delText xml:space="preserve">        </w:delText>
        </w:r>
        <w:r w:rsidDel="00306CE3">
          <w:delText>schema:</w:delText>
        </w:r>
      </w:del>
    </w:p>
    <w:p w14:paraId="22F5FC65" w14:textId="3C4E51DF" w:rsidR="006A336F" w:rsidRPr="0078180F" w:rsidDel="00306CE3" w:rsidRDefault="006A336F" w:rsidP="006A336F">
      <w:pPr>
        <w:pStyle w:val="PL"/>
        <w:rPr>
          <w:del w:id="418" w:author="Khare, Saurabh (Nokia - IN/Bangalore)" w:date="2021-05-10T16:35:00Z"/>
          <w:lang w:eastAsia="zh-CN"/>
        </w:rPr>
      </w:pPr>
      <w:del w:id="419" w:author="Khare, Saurabh (Nokia - IN/Bangalore)" w:date="2021-05-10T16:35:00Z">
        <w:r w:rsidDel="00306CE3">
          <w:delText xml:space="preserve">                </w:delText>
        </w:r>
        <w:r w:rsidDel="00306CE3">
          <w:rPr>
            <w:rFonts w:hint="eastAsia"/>
            <w:lang w:eastAsia="zh-CN"/>
          </w:rPr>
          <w:delText xml:space="preserve">        </w:delText>
        </w:r>
        <w:r w:rsidDel="00306CE3">
          <w:delText>type: string</w:delText>
        </w:r>
      </w:del>
    </w:p>
    <w:p w14:paraId="51E06563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'400':</w:t>
      </w:r>
    </w:p>
    <w:p w14:paraId="289E77BC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'TS29571_CommonData.yaml#/components/responses/400'</w:t>
      </w:r>
    </w:p>
    <w:p w14:paraId="626428EF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'401':</w:t>
      </w:r>
    </w:p>
    <w:p w14:paraId="37833729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'TS29571_CommonData.yaml#/components/responses/401'</w:t>
      </w:r>
    </w:p>
    <w:p w14:paraId="3FE7EDAC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'403':</w:t>
      </w:r>
    </w:p>
    <w:p w14:paraId="3F95A7CA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'TS29571_CommonData.yaml#/components/responses/403'</w:t>
      </w:r>
    </w:p>
    <w:p w14:paraId="6B52D516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'404':</w:t>
      </w:r>
    </w:p>
    <w:p w14:paraId="63C58BA0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'TS29571_CommonData.yaml#/components/responses/404'</w:t>
      </w:r>
    </w:p>
    <w:p w14:paraId="2C8A62DA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'411':</w:t>
      </w:r>
    </w:p>
    <w:p w14:paraId="53FF03FC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'TS29571_CommonData.yaml#/components/responses/411'</w:t>
      </w:r>
    </w:p>
    <w:p w14:paraId="7948BCA0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'413':</w:t>
      </w:r>
    </w:p>
    <w:p w14:paraId="76793D68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'TS29571_CommonData.yaml#/components/responses/413'</w:t>
      </w:r>
    </w:p>
    <w:p w14:paraId="2435C594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'415':</w:t>
      </w:r>
    </w:p>
    <w:p w14:paraId="3DE98FEA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'TS29571_CommonData.yaml#/components/responses/415'</w:t>
      </w:r>
    </w:p>
    <w:p w14:paraId="4442D2FB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'429':</w:t>
      </w:r>
    </w:p>
    <w:p w14:paraId="52A4D241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'TS29571_CommonData.yaml#/components/responses/429'</w:t>
      </w:r>
    </w:p>
    <w:p w14:paraId="1822F71C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'500':</w:t>
      </w:r>
    </w:p>
    <w:p w14:paraId="106EAB71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'TS29571_CommonData.yaml#/components/responses/500'</w:t>
      </w:r>
    </w:p>
    <w:p w14:paraId="00B3BF5C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'503':</w:t>
      </w:r>
    </w:p>
    <w:p w14:paraId="0AC0CD78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'TS29571_CommonData.yaml#/components/responses/503'</w:t>
      </w:r>
    </w:p>
    <w:p w14:paraId="21972C0B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'504':</w:t>
      </w:r>
    </w:p>
    <w:p w14:paraId="3F8170DC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'TS29571_CommonData.yaml#/components/responses/504'</w:t>
      </w:r>
    </w:p>
    <w:p w14:paraId="63D3755C" w14:textId="77777777" w:rsidR="006A336F" w:rsidRPr="004638A2" w:rsidRDefault="006A336F" w:rsidP="006A33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default:</w:t>
      </w:r>
    </w:p>
    <w:p w14:paraId="424A2CE1" w14:textId="77777777" w:rsidR="006A336F" w:rsidRDefault="006A336F" w:rsidP="006A336F">
      <w:pPr>
        <w:pStyle w:val="PL"/>
        <w:rPr>
          <w:rFonts w:eastAsia="DengXian"/>
          <w:lang w:eastAsia="zh-CN"/>
        </w:rPr>
      </w:pPr>
      <w:r w:rsidRPr="004638A2">
        <w:rPr>
          <w:rFonts w:eastAsia="DengXian"/>
        </w:rPr>
        <w:t xml:space="preserve">                  $ref: 'TS29571_CommonData.yaml#/components/responses/default'</w:t>
      </w:r>
    </w:p>
    <w:p w14:paraId="32A88124" w14:textId="77777777" w:rsidR="006A336F" w:rsidRDefault="006A336F" w:rsidP="006A336F">
      <w:pPr>
        <w:pStyle w:val="PL"/>
        <w:rPr>
          <w:lang w:eastAsia="zh-CN"/>
        </w:rPr>
      </w:pPr>
    </w:p>
    <w:p w14:paraId="056F0DE9" w14:textId="77777777" w:rsidR="006A336F" w:rsidRDefault="006A336F" w:rsidP="006A336F">
      <w:pPr>
        <w:pStyle w:val="PL"/>
      </w:pPr>
      <w:r>
        <w:t>components:</w:t>
      </w:r>
    </w:p>
    <w:p w14:paraId="1075503B" w14:textId="77777777" w:rsidR="006A336F" w:rsidRDefault="006A336F" w:rsidP="006A336F">
      <w:pPr>
        <w:pStyle w:val="PL"/>
      </w:pPr>
      <w:r>
        <w:t xml:space="preserve">  securitySchemes:</w:t>
      </w:r>
    </w:p>
    <w:p w14:paraId="7F939DD4" w14:textId="77777777" w:rsidR="006A336F" w:rsidRDefault="006A336F" w:rsidP="006A336F">
      <w:pPr>
        <w:pStyle w:val="PL"/>
      </w:pPr>
      <w:r>
        <w:t xml:space="preserve">    oAuth2ClientCredentials:</w:t>
      </w:r>
    </w:p>
    <w:p w14:paraId="5D1AC945" w14:textId="77777777" w:rsidR="006A336F" w:rsidRDefault="006A336F" w:rsidP="006A336F">
      <w:pPr>
        <w:pStyle w:val="PL"/>
      </w:pPr>
      <w:r>
        <w:t xml:space="preserve">      type: oauth2</w:t>
      </w:r>
    </w:p>
    <w:p w14:paraId="67A854A0" w14:textId="77777777" w:rsidR="006A336F" w:rsidRDefault="006A336F" w:rsidP="006A336F">
      <w:pPr>
        <w:pStyle w:val="PL"/>
      </w:pPr>
      <w:r>
        <w:t xml:space="preserve">      flows:</w:t>
      </w:r>
    </w:p>
    <w:p w14:paraId="3FC361EE" w14:textId="77777777" w:rsidR="006A336F" w:rsidRDefault="006A336F" w:rsidP="006A336F">
      <w:pPr>
        <w:pStyle w:val="PL"/>
      </w:pPr>
      <w:r>
        <w:t xml:space="preserve">        clientCredentials:</w:t>
      </w:r>
    </w:p>
    <w:p w14:paraId="4590BF34" w14:textId="77777777" w:rsidR="006A336F" w:rsidRDefault="006A336F" w:rsidP="006A336F">
      <w:pPr>
        <w:pStyle w:val="PL"/>
      </w:pPr>
      <w:r>
        <w:t xml:space="preserve">          tokenUrl: '{nrfApiRoot}/oauth2/token'</w:t>
      </w:r>
    </w:p>
    <w:p w14:paraId="5D03FC44" w14:textId="77777777" w:rsidR="006A336F" w:rsidRDefault="006A336F" w:rsidP="006A336F">
      <w:pPr>
        <w:pStyle w:val="PL"/>
      </w:pPr>
      <w:r>
        <w:t xml:space="preserve">          scopes:</w:t>
      </w:r>
    </w:p>
    <w:p w14:paraId="7CF19664" w14:textId="77777777" w:rsidR="006A336F" w:rsidRDefault="006A336F" w:rsidP="006A336F">
      <w:pPr>
        <w:pStyle w:val="PL"/>
      </w:pPr>
      <w:r>
        <w:t xml:space="preserve">            ngmlc-loc: Access to the Ngmlc_Location API</w:t>
      </w:r>
    </w:p>
    <w:p w14:paraId="5B23646D" w14:textId="77777777" w:rsidR="006A336F" w:rsidRDefault="006A336F" w:rsidP="006A336F">
      <w:pPr>
        <w:pStyle w:val="PL"/>
        <w:rPr>
          <w:lang w:eastAsia="zh-CN"/>
        </w:rPr>
      </w:pPr>
    </w:p>
    <w:bookmarkEnd w:id="80"/>
    <w:bookmarkEnd w:id="81"/>
    <w:p w14:paraId="74A45DFC" w14:textId="60B67CCA" w:rsidR="00C77D15" w:rsidRDefault="00C77D15" w:rsidP="00A65C2C"/>
    <w:p w14:paraId="53DE2F1E" w14:textId="0DC274A8" w:rsidR="00C77D15" w:rsidRDefault="00C77D15" w:rsidP="00A65C2C"/>
    <w:p w14:paraId="780213F0" w14:textId="02C3E643" w:rsidR="00C77D15" w:rsidRDefault="00C77D15" w:rsidP="00A65C2C"/>
    <w:p w14:paraId="3065466C" w14:textId="384B6BEA" w:rsidR="00C77D15" w:rsidRDefault="00C77D15" w:rsidP="00A65C2C"/>
    <w:p w14:paraId="4077AFD9" w14:textId="4AA1E861" w:rsidR="00C77D15" w:rsidRDefault="00C77D15" w:rsidP="00A65C2C"/>
    <w:p w14:paraId="405CB531" w14:textId="3F9FFE7B" w:rsidR="00C77D15" w:rsidRDefault="00C77D15" w:rsidP="00A65C2C"/>
    <w:p w14:paraId="77F27AD0" w14:textId="2C5E7E5E" w:rsidR="00C77D15" w:rsidRDefault="00C77D15" w:rsidP="00A65C2C"/>
    <w:bookmarkEnd w:id="11"/>
    <w:bookmarkEnd w:id="12"/>
    <w:bookmarkEnd w:id="13"/>
    <w:bookmarkEnd w:id="14"/>
    <w:bookmarkEnd w:id="15"/>
    <w:bookmarkEnd w:id="16"/>
    <w:p w14:paraId="59581869" w14:textId="77777777" w:rsidR="00501F76" w:rsidRPr="002E5CBA" w:rsidRDefault="00501F76" w:rsidP="00501F76">
      <w:pPr>
        <w:pStyle w:val="PL"/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D65DF4" w14:textId="77777777" w:rsidR="00451C90" w:rsidRDefault="00451C90">
      <w:r>
        <w:separator/>
      </w:r>
    </w:p>
  </w:endnote>
  <w:endnote w:type="continuationSeparator" w:id="0">
    <w:p w14:paraId="3E14BAE2" w14:textId="77777777" w:rsidR="00451C90" w:rsidRDefault="00451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62C3E5" w14:textId="77777777" w:rsidR="00451C90" w:rsidRDefault="00451C90">
      <w:r>
        <w:separator/>
      </w:r>
    </w:p>
  </w:footnote>
  <w:footnote w:type="continuationSeparator" w:id="0">
    <w:p w14:paraId="4A30784D" w14:textId="77777777" w:rsidR="00451C90" w:rsidRDefault="00451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50B8B" w:rsidRDefault="00250B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250B8B" w:rsidRDefault="00250B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250B8B" w:rsidRDefault="00250B8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250B8B" w:rsidRDefault="00250B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5"/>
  </w:num>
  <w:num w:numId="5">
    <w:abstractNumId w:val="4"/>
  </w:num>
  <w:num w:numId="6">
    <w:abstractNumId w:val="7"/>
  </w:num>
  <w:num w:numId="7">
    <w:abstractNumId w:val="9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"/>
  </w:num>
  <w:num w:numId="11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hare, Saurabh (Nokia - IN/Bangalore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NqwFACU3DActAAAA"/>
  </w:docVars>
  <w:rsids>
    <w:rsidRoot w:val="00022E4A"/>
    <w:rsid w:val="000059C6"/>
    <w:rsid w:val="000175DD"/>
    <w:rsid w:val="0002253F"/>
    <w:rsid w:val="00022E4A"/>
    <w:rsid w:val="000240F8"/>
    <w:rsid w:val="00047595"/>
    <w:rsid w:val="000628F9"/>
    <w:rsid w:val="0006521D"/>
    <w:rsid w:val="0007573C"/>
    <w:rsid w:val="0007799B"/>
    <w:rsid w:val="000826A2"/>
    <w:rsid w:val="0008494F"/>
    <w:rsid w:val="00090485"/>
    <w:rsid w:val="00092F76"/>
    <w:rsid w:val="000A37D3"/>
    <w:rsid w:val="000A6394"/>
    <w:rsid w:val="000B1B3C"/>
    <w:rsid w:val="000B2191"/>
    <w:rsid w:val="000B60AF"/>
    <w:rsid w:val="000B79C2"/>
    <w:rsid w:val="000B7FED"/>
    <w:rsid w:val="000C038A"/>
    <w:rsid w:val="000C6598"/>
    <w:rsid w:val="000D1090"/>
    <w:rsid w:val="000D44B3"/>
    <w:rsid w:val="000E77DA"/>
    <w:rsid w:val="000E7D5A"/>
    <w:rsid w:val="000F005C"/>
    <w:rsid w:val="000F5B43"/>
    <w:rsid w:val="0010218F"/>
    <w:rsid w:val="001067F4"/>
    <w:rsid w:val="001111D1"/>
    <w:rsid w:val="00116D36"/>
    <w:rsid w:val="00124F43"/>
    <w:rsid w:val="001327F5"/>
    <w:rsid w:val="001343D1"/>
    <w:rsid w:val="00144BBE"/>
    <w:rsid w:val="00145D43"/>
    <w:rsid w:val="0015584F"/>
    <w:rsid w:val="00157EDB"/>
    <w:rsid w:val="00172802"/>
    <w:rsid w:val="00192C46"/>
    <w:rsid w:val="001A08B3"/>
    <w:rsid w:val="001A7B60"/>
    <w:rsid w:val="001B1292"/>
    <w:rsid w:val="001B52F0"/>
    <w:rsid w:val="001B7A65"/>
    <w:rsid w:val="001D0809"/>
    <w:rsid w:val="001E20BE"/>
    <w:rsid w:val="001E2264"/>
    <w:rsid w:val="001E41F3"/>
    <w:rsid w:val="001E5792"/>
    <w:rsid w:val="00202B36"/>
    <w:rsid w:val="00216708"/>
    <w:rsid w:val="00221062"/>
    <w:rsid w:val="002309A5"/>
    <w:rsid w:val="00236515"/>
    <w:rsid w:val="002472C4"/>
    <w:rsid w:val="00250B8B"/>
    <w:rsid w:val="00251BD4"/>
    <w:rsid w:val="00253C32"/>
    <w:rsid w:val="00253E20"/>
    <w:rsid w:val="0025778F"/>
    <w:rsid w:val="0026004D"/>
    <w:rsid w:val="002640DD"/>
    <w:rsid w:val="002667BC"/>
    <w:rsid w:val="00271EE3"/>
    <w:rsid w:val="00275D12"/>
    <w:rsid w:val="00284FEB"/>
    <w:rsid w:val="002860C4"/>
    <w:rsid w:val="002905D8"/>
    <w:rsid w:val="002B5741"/>
    <w:rsid w:val="002C39C4"/>
    <w:rsid w:val="002C5DEE"/>
    <w:rsid w:val="002C77D8"/>
    <w:rsid w:val="002E472E"/>
    <w:rsid w:val="002E5B72"/>
    <w:rsid w:val="002E64DC"/>
    <w:rsid w:val="002F1177"/>
    <w:rsid w:val="00304386"/>
    <w:rsid w:val="00305409"/>
    <w:rsid w:val="00306CE3"/>
    <w:rsid w:val="00327102"/>
    <w:rsid w:val="00332CFD"/>
    <w:rsid w:val="00337692"/>
    <w:rsid w:val="003433A2"/>
    <w:rsid w:val="00343F38"/>
    <w:rsid w:val="00357DDF"/>
    <w:rsid w:val="003609EF"/>
    <w:rsid w:val="0036231A"/>
    <w:rsid w:val="00362DB2"/>
    <w:rsid w:val="00365FD1"/>
    <w:rsid w:val="003676B1"/>
    <w:rsid w:val="00370575"/>
    <w:rsid w:val="00374DD4"/>
    <w:rsid w:val="003A395D"/>
    <w:rsid w:val="003C41A8"/>
    <w:rsid w:val="003D454E"/>
    <w:rsid w:val="003D61A6"/>
    <w:rsid w:val="003D6867"/>
    <w:rsid w:val="003E1A36"/>
    <w:rsid w:val="003E75BF"/>
    <w:rsid w:val="003F19EE"/>
    <w:rsid w:val="003F779B"/>
    <w:rsid w:val="00405EFF"/>
    <w:rsid w:val="00410371"/>
    <w:rsid w:val="0041168B"/>
    <w:rsid w:val="00413F4C"/>
    <w:rsid w:val="004242F1"/>
    <w:rsid w:val="00433CDA"/>
    <w:rsid w:val="004371AF"/>
    <w:rsid w:val="00451C90"/>
    <w:rsid w:val="00475EE1"/>
    <w:rsid w:val="004825FB"/>
    <w:rsid w:val="00482745"/>
    <w:rsid w:val="004A7F20"/>
    <w:rsid w:val="004B27DA"/>
    <w:rsid w:val="004B68BD"/>
    <w:rsid w:val="004B75B7"/>
    <w:rsid w:val="004B7C7A"/>
    <w:rsid w:val="004D0170"/>
    <w:rsid w:val="004D0B53"/>
    <w:rsid w:val="004D7B87"/>
    <w:rsid w:val="004E18EE"/>
    <w:rsid w:val="004E7D29"/>
    <w:rsid w:val="004F4A53"/>
    <w:rsid w:val="00501A03"/>
    <w:rsid w:val="00501F76"/>
    <w:rsid w:val="00510FB1"/>
    <w:rsid w:val="0051580D"/>
    <w:rsid w:val="00516B8A"/>
    <w:rsid w:val="00522DFD"/>
    <w:rsid w:val="0052360D"/>
    <w:rsid w:val="00524DAC"/>
    <w:rsid w:val="0052797E"/>
    <w:rsid w:val="0054182A"/>
    <w:rsid w:val="00547111"/>
    <w:rsid w:val="00555817"/>
    <w:rsid w:val="00561448"/>
    <w:rsid w:val="005745D3"/>
    <w:rsid w:val="00574BE4"/>
    <w:rsid w:val="00574DA9"/>
    <w:rsid w:val="00592D74"/>
    <w:rsid w:val="005A019F"/>
    <w:rsid w:val="005B2048"/>
    <w:rsid w:val="005B2589"/>
    <w:rsid w:val="005B35F1"/>
    <w:rsid w:val="005B7CA4"/>
    <w:rsid w:val="005C0665"/>
    <w:rsid w:val="005E2C44"/>
    <w:rsid w:val="005F59DC"/>
    <w:rsid w:val="0060019B"/>
    <w:rsid w:val="00620338"/>
    <w:rsid w:val="0062062E"/>
    <w:rsid w:val="00621188"/>
    <w:rsid w:val="0062262E"/>
    <w:rsid w:val="006257ED"/>
    <w:rsid w:val="00630656"/>
    <w:rsid w:val="0063445F"/>
    <w:rsid w:val="006357D0"/>
    <w:rsid w:val="006544D5"/>
    <w:rsid w:val="00660B1A"/>
    <w:rsid w:val="00665C47"/>
    <w:rsid w:val="00673820"/>
    <w:rsid w:val="00676634"/>
    <w:rsid w:val="00695808"/>
    <w:rsid w:val="006A336F"/>
    <w:rsid w:val="006A53A1"/>
    <w:rsid w:val="006B46FB"/>
    <w:rsid w:val="006B5E8F"/>
    <w:rsid w:val="006C593C"/>
    <w:rsid w:val="006D1DFF"/>
    <w:rsid w:val="006E21FB"/>
    <w:rsid w:val="006F109D"/>
    <w:rsid w:val="006F717B"/>
    <w:rsid w:val="00705296"/>
    <w:rsid w:val="0071598D"/>
    <w:rsid w:val="007169C0"/>
    <w:rsid w:val="007269EC"/>
    <w:rsid w:val="00732DA4"/>
    <w:rsid w:val="0073726D"/>
    <w:rsid w:val="007534CB"/>
    <w:rsid w:val="007571B4"/>
    <w:rsid w:val="00764CBA"/>
    <w:rsid w:val="00774113"/>
    <w:rsid w:val="00776760"/>
    <w:rsid w:val="0077789D"/>
    <w:rsid w:val="00782B1A"/>
    <w:rsid w:val="00792342"/>
    <w:rsid w:val="007977A8"/>
    <w:rsid w:val="007A30C2"/>
    <w:rsid w:val="007B512A"/>
    <w:rsid w:val="007B6721"/>
    <w:rsid w:val="007C2097"/>
    <w:rsid w:val="007C2475"/>
    <w:rsid w:val="007C6AB4"/>
    <w:rsid w:val="007D5187"/>
    <w:rsid w:val="007D6A07"/>
    <w:rsid w:val="007D70AB"/>
    <w:rsid w:val="007D7193"/>
    <w:rsid w:val="007E078A"/>
    <w:rsid w:val="007E4721"/>
    <w:rsid w:val="007E48B9"/>
    <w:rsid w:val="007F7259"/>
    <w:rsid w:val="008040A8"/>
    <w:rsid w:val="00820B95"/>
    <w:rsid w:val="008279FA"/>
    <w:rsid w:val="00837CAA"/>
    <w:rsid w:val="00840F05"/>
    <w:rsid w:val="008626E7"/>
    <w:rsid w:val="008677EA"/>
    <w:rsid w:val="00870EE7"/>
    <w:rsid w:val="008751D9"/>
    <w:rsid w:val="00875462"/>
    <w:rsid w:val="0088019A"/>
    <w:rsid w:val="00884885"/>
    <w:rsid w:val="00885540"/>
    <w:rsid w:val="008863B9"/>
    <w:rsid w:val="00890DBF"/>
    <w:rsid w:val="0089666F"/>
    <w:rsid w:val="008A45A6"/>
    <w:rsid w:val="008A5708"/>
    <w:rsid w:val="008A5AD3"/>
    <w:rsid w:val="008B35F0"/>
    <w:rsid w:val="008C0CA5"/>
    <w:rsid w:val="008D00ED"/>
    <w:rsid w:val="008D4DF7"/>
    <w:rsid w:val="008F1DA9"/>
    <w:rsid w:val="008F3789"/>
    <w:rsid w:val="008F686C"/>
    <w:rsid w:val="008F6C0C"/>
    <w:rsid w:val="0090325A"/>
    <w:rsid w:val="0090476E"/>
    <w:rsid w:val="00906276"/>
    <w:rsid w:val="00911B3F"/>
    <w:rsid w:val="0091443E"/>
    <w:rsid w:val="009148DE"/>
    <w:rsid w:val="00916A68"/>
    <w:rsid w:val="00917142"/>
    <w:rsid w:val="00935DD5"/>
    <w:rsid w:val="00941657"/>
    <w:rsid w:val="00941E30"/>
    <w:rsid w:val="00943892"/>
    <w:rsid w:val="009500EA"/>
    <w:rsid w:val="00952451"/>
    <w:rsid w:val="009531B5"/>
    <w:rsid w:val="009629D4"/>
    <w:rsid w:val="00965CD3"/>
    <w:rsid w:val="00975F54"/>
    <w:rsid w:val="00976DA9"/>
    <w:rsid w:val="009777D9"/>
    <w:rsid w:val="00977931"/>
    <w:rsid w:val="00981108"/>
    <w:rsid w:val="00991B88"/>
    <w:rsid w:val="009A43D1"/>
    <w:rsid w:val="009A5753"/>
    <w:rsid w:val="009A579D"/>
    <w:rsid w:val="009C1655"/>
    <w:rsid w:val="009C5563"/>
    <w:rsid w:val="009E3297"/>
    <w:rsid w:val="009E59F2"/>
    <w:rsid w:val="009E72AD"/>
    <w:rsid w:val="009F0317"/>
    <w:rsid w:val="009F1672"/>
    <w:rsid w:val="009F734F"/>
    <w:rsid w:val="00A05A4C"/>
    <w:rsid w:val="00A17E62"/>
    <w:rsid w:val="00A22030"/>
    <w:rsid w:val="00A246B6"/>
    <w:rsid w:val="00A42CDD"/>
    <w:rsid w:val="00A47E70"/>
    <w:rsid w:val="00A50CF0"/>
    <w:rsid w:val="00A51CB8"/>
    <w:rsid w:val="00A65C2C"/>
    <w:rsid w:val="00A712EC"/>
    <w:rsid w:val="00A735B8"/>
    <w:rsid w:val="00A7671C"/>
    <w:rsid w:val="00A82ECE"/>
    <w:rsid w:val="00AA2CBC"/>
    <w:rsid w:val="00AA452B"/>
    <w:rsid w:val="00AA4DD2"/>
    <w:rsid w:val="00AA774C"/>
    <w:rsid w:val="00AB0B37"/>
    <w:rsid w:val="00AB63C4"/>
    <w:rsid w:val="00AC5820"/>
    <w:rsid w:val="00AD1CD8"/>
    <w:rsid w:val="00AD3C90"/>
    <w:rsid w:val="00AD5758"/>
    <w:rsid w:val="00AE349C"/>
    <w:rsid w:val="00AF12B7"/>
    <w:rsid w:val="00B17AFE"/>
    <w:rsid w:val="00B207F6"/>
    <w:rsid w:val="00B258BB"/>
    <w:rsid w:val="00B26021"/>
    <w:rsid w:val="00B52AAE"/>
    <w:rsid w:val="00B61C41"/>
    <w:rsid w:val="00B61DC9"/>
    <w:rsid w:val="00B65886"/>
    <w:rsid w:val="00B67B97"/>
    <w:rsid w:val="00B728F6"/>
    <w:rsid w:val="00B77E04"/>
    <w:rsid w:val="00B8022D"/>
    <w:rsid w:val="00B81EB3"/>
    <w:rsid w:val="00B83D56"/>
    <w:rsid w:val="00B968C8"/>
    <w:rsid w:val="00B96E3D"/>
    <w:rsid w:val="00B9770F"/>
    <w:rsid w:val="00BA13E4"/>
    <w:rsid w:val="00BA3A53"/>
    <w:rsid w:val="00BA3EC5"/>
    <w:rsid w:val="00BA4735"/>
    <w:rsid w:val="00BA5110"/>
    <w:rsid w:val="00BA51D9"/>
    <w:rsid w:val="00BA719F"/>
    <w:rsid w:val="00BB5483"/>
    <w:rsid w:val="00BB5DFC"/>
    <w:rsid w:val="00BC48F9"/>
    <w:rsid w:val="00BD279D"/>
    <w:rsid w:val="00BD5CFF"/>
    <w:rsid w:val="00BD6BB8"/>
    <w:rsid w:val="00BE2F16"/>
    <w:rsid w:val="00BE486D"/>
    <w:rsid w:val="00BE4CF3"/>
    <w:rsid w:val="00BE7359"/>
    <w:rsid w:val="00BF4A90"/>
    <w:rsid w:val="00C10ABB"/>
    <w:rsid w:val="00C23AD4"/>
    <w:rsid w:val="00C2784E"/>
    <w:rsid w:val="00C2788F"/>
    <w:rsid w:val="00C40088"/>
    <w:rsid w:val="00C42A7D"/>
    <w:rsid w:val="00C4768E"/>
    <w:rsid w:val="00C50EF4"/>
    <w:rsid w:val="00C516A6"/>
    <w:rsid w:val="00C57879"/>
    <w:rsid w:val="00C66BA2"/>
    <w:rsid w:val="00C726F6"/>
    <w:rsid w:val="00C73406"/>
    <w:rsid w:val="00C77D15"/>
    <w:rsid w:val="00C84028"/>
    <w:rsid w:val="00C95985"/>
    <w:rsid w:val="00C96065"/>
    <w:rsid w:val="00CA3DEB"/>
    <w:rsid w:val="00CA7369"/>
    <w:rsid w:val="00CB5EC6"/>
    <w:rsid w:val="00CC5026"/>
    <w:rsid w:val="00CC68D0"/>
    <w:rsid w:val="00CE1DA9"/>
    <w:rsid w:val="00CE6EC4"/>
    <w:rsid w:val="00CE710E"/>
    <w:rsid w:val="00CF0495"/>
    <w:rsid w:val="00D03F9A"/>
    <w:rsid w:val="00D04651"/>
    <w:rsid w:val="00D04AE5"/>
    <w:rsid w:val="00D04BC6"/>
    <w:rsid w:val="00D06229"/>
    <w:rsid w:val="00D06D51"/>
    <w:rsid w:val="00D2390E"/>
    <w:rsid w:val="00D24991"/>
    <w:rsid w:val="00D26BD4"/>
    <w:rsid w:val="00D27AB5"/>
    <w:rsid w:val="00D300FE"/>
    <w:rsid w:val="00D33923"/>
    <w:rsid w:val="00D41795"/>
    <w:rsid w:val="00D425CB"/>
    <w:rsid w:val="00D4390D"/>
    <w:rsid w:val="00D50255"/>
    <w:rsid w:val="00D572FF"/>
    <w:rsid w:val="00D66520"/>
    <w:rsid w:val="00D71110"/>
    <w:rsid w:val="00D86227"/>
    <w:rsid w:val="00D9368B"/>
    <w:rsid w:val="00D96CEE"/>
    <w:rsid w:val="00DA07F9"/>
    <w:rsid w:val="00DA6A57"/>
    <w:rsid w:val="00DB3109"/>
    <w:rsid w:val="00DB6810"/>
    <w:rsid w:val="00DD3063"/>
    <w:rsid w:val="00DD452B"/>
    <w:rsid w:val="00DE34CF"/>
    <w:rsid w:val="00DE7470"/>
    <w:rsid w:val="00DE7AE1"/>
    <w:rsid w:val="00E030FA"/>
    <w:rsid w:val="00E0773E"/>
    <w:rsid w:val="00E13F3D"/>
    <w:rsid w:val="00E22AF6"/>
    <w:rsid w:val="00E34898"/>
    <w:rsid w:val="00E45D57"/>
    <w:rsid w:val="00E51D9E"/>
    <w:rsid w:val="00E53B23"/>
    <w:rsid w:val="00E53C08"/>
    <w:rsid w:val="00E73887"/>
    <w:rsid w:val="00E76BAF"/>
    <w:rsid w:val="00E95DB2"/>
    <w:rsid w:val="00EA5158"/>
    <w:rsid w:val="00EB09B7"/>
    <w:rsid w:val="00EB4C43"/>
    <w:rsid w:val="00EC5544"/>
    <w:rsid w:val="00ED32B7"/>
    <w:rsid w:val="00ED4285"/>
    <w:rsid w:val="00ED6CD5"/>
    <w:rsid w:val="00ED7958"/>
    <w:rsid w:val="00EE1633"/>
    <w:rsid w:val="00EE1DA6"/>
    <w:rsid w:val="00EE685A"/>
    <w:rsid w:val="00EE6EB0"/>
    <w:rsid w:val="00EE7D7C"/>
    <w:rsid w:val="00EF2BC9"/>
    <w:rsid w:val="00F04961"/>
    <w:rsid w:val="00F14CA7"/>
    <w:rsid w:val="00F15DE3"/>
    <w:rsid w:val="00F22074"/>
    <w:rsid w:val="00F25D98"/>
    <w:rsid w:val="00F300FB"/>
    <w:rsid w:val="00F33D65"/>
    <w:rsid w:val="00F4209D"/>
    <w:rsid w:val="00F65965"/>
    <w:rsid w:val="00F910AC"/>
    <w:rsid w:val="00F95B8C"/>
    <w:rsid w:val="00F96D27"/>
    <w:rsid w:val="00FA0D39"/>
    <w:rsid w:val="00FA4827"/>
    <w:rsid w:val="00FA762C"/>
    <w:rsid w:val="00FB6386"/>
    <w:rsid w:val="00FC7FA4"/>
    <w:rsid w:val="00FD145B"/>
    <w:rsid w:val="00FD4C6B"/>
    <w:rsid w:val="00FE1B81"/>
    <w:rsid w:val="00FF32C8"/>
    <w:rsid w:val="00FF57A7"/>
    <w:rsid w:val="00FF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6D3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IN"/>
    </w:rPr>
  </w:style>
  <w:style w:type="paragraph" w:styleId="Heading1">
    <w:name w:val="heading 1"/>
    <w:next w:val="Normal"/>
    <w:link w:val="Heading1Char"/>
    <w:qFormat/>
    <w:rsid w:val="00116D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IN"/>
    </w:rPr>
  </w:style>
  <w:style w:type="paragraph" w:styleId="Heading2">
    <w:name w:val="heading 2"/>
    <w:basedOn w:val="Heading1"/>
    <w:next w:val="Normal"/>
    <w:link w:val="Heading2Char"/>
    <w:qFormat/>
    <w:rsid w:val="00116D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16D3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16D3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16D3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16D3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16D3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16D3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16D36"/>
    <w:pPr>
      <w:outlineLvl w:val="8"/>
    </w:pPr>
  </w:style>
  <w:style w:type="character" w:default="1" w:styleId="DefaultParagraphFont">
    <w:name w:val="Default Paragraph Font"/>
    <w:semiHidden/>
    <w:rsid w:val="00116D3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16D36"/>
  </w:style>
  <w:style w:type="paragraph" w:styleId="TOC8">
    <w:name w:val="toc 8"/>
    <w:basedOn w:val="TOC1"/>
    <w:rsid w:val="00116D36"/>
    <w:pPr>
      <w:spacing w:before="180"/>
      <w:ind w:left="2693" w:hanging="2693"/>
    </w:pPr>
    <w:rPr>
      <w:b/>
    </w:rPr>
  </w:style>
  <w:style w:type="paragraph" w:styleId="TOC1">
    <w:name w:val="toc 1"/>
    <w:rsid w:val="00116D3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IN" w:eastAsia="en-IN"/>
    </w:rPr>
  </w:style>
  <w:style w:type="paragraph" w:customStyle="1" w:styleId="ZT">
    <w:name w:val="ZT"/>
    <w:rsid w:val="00116D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IN"/>
    </w:rPr>
  </w:style>
  <w:style w:type="paragraph" w:styleId="TOC5">
    <w:name w:val="toc 5"/>
    <w:basedOn w:val="TOC4"/>
    <w:rsid w:val="00116D36"/>
    <w:pPr>
      <w:ind w:left="1701" w:hanging="1701"/>
    </w:pPr>
  </w:style>
  <w:style w:type="paragraph" w:styleId="TOC4">
    <w:name w:val="toc 4"/>
    <w:basedOn w:val="TOC3"/>
    <w:rsid w:val="00116D36"/>
    <w:pPr>
      <w:ind w:left="1418" w:hanging="1418"/>
    </w:pPr>
  </w:style>
  <w:style w:type="paragraph" w:styleId="TOC3">
    <w:name w:val="toc 3"/>
    <w:basedOn w:val="TOC2"/>
    <w:rsid w:val="00116D36"/>
    <w:pPr>
      <w:ind w:left="1134" w:hanging="1134"/>
    </w:pPr>
  </w:style>
  <w:style w:type="paragraph" w:styleId="TOC2">
    <w:name w:val="toc 2"/>
    <w:basedOn w:val="TOC1"/>
    <w:rsid w:val="00116D3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16D36"/>
    <w:pPr>
      <w:ind w:left="284"/>
    </w:pPr>
  </w:style>
  <w:style w:type="paragraph" w:styleId="Index1">
    <w:name w:val="index 1"/>
    <w:basedOn w:val="Normal"/>
    <w:rsid w:val="00116D36"/>
    <w:pPr>
      <w:keepLines/>
      <w:spacing w:after="0"/>
    </w:pPr>
  </w:style>
  <w:style w:type="paragraph" w:customStyle="1" w:styleId="ZH">
    <w:name w:val="ZH"/>
    <w:rsid w:val="00116D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IN" w:eastAsia="en-IN"/>
    </w:rPr>
  </w:style>
  <w:style w:type="paragraph" w:customStyle="1" w:styleId="TT">
    <w:name w:val="TT"/>
    <w:basedOn w:val="Heading1"/>
    <w:next w:val="Normal"/>
    <w:rsid w:val="00116D36"/>
    <w:pPr>
      <w:outlineLvl w:val="9"/>
    </w:pPr>
  </w:style>
  <w:style w:type="paragraph" w:styleId="ListNumber2">
    <w:name w:val="List Number 2"/>
    <w:basedOn w:val="ListNumber"/>
    <w:rsid w:val="00116D36"/>
    <w:pPr>
      <w:ind w:left="851"/>
    </w:pPr>
  </w:style>
  <w:style w:type="paragraph" w:styleId="Header">
    <w:name w:val="header"/>
    <w:link w:val="HeaderChar"/>
    <w:rsid w:val="00116D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IN" w:eastAsia="en-IN"/>
    </w:rPr>
  </w:style>
  <w:style w:type="character" w:styleId="FootnoteReference">
    <w:name w:val="footnote reference"/>
    <w:basedOn w:val="DefaultParagraphFont"/>
    <w:rsid w:val="00116D3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16D3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16D36"/>
    <w:rPr>
      <w:b/>
    </w:rPr>
  </w:style>
  <w:style w:type="paragraph" w:customStyle="1" w:styleId="TAC">
    <w:name w:val="TAC"/>
    <w:basedOn w:val="TAL"/>
    <w:link w:val="TACChar"/>
    <w:rsid w:val="00116D36"/>
    <w:pPr>
      <w:jc w:val="center"/>
    </w:pPr>
  </w:style>
  <w:style w:type="paragraph" w:customStyle="1" w:styleId="TF">
    <w:name w:val="TF"/>
    <w:basedOn w:val="TH"/>
    <w:link w:val="TFChar"/>
    <w:rsid w:val="00116D3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16D36"/>
    <w:pPr>
      <w:keepLines/>
      <w:ind w:left="1135" w:hanging="851"/>
    </w:pPr>
  </w:style>
  <w:style w:type="paragraph" w:styleId="TOC9">
    <w:name w:val="toc 9"/>
    <w:basedOn w:val="TOC8"/>
    <w:rsid w:val="00116D36"/>
    <w:pPr>
      <w:ind w:left="1418" w:hanging="1418"/>
    </w:pPr>
  </w:style>
  <w:style w:type="paragraph" w:customStyle="1" w:styleId="EX">
    <w:name w:val="EX"/>
    <w:basedOn w:val="Normal"/>
    <w:link w:val="EXCar"/>
    <w:rsid w:val="00116D36"/>
    <w:pPr>
      <w:keepLines/>
      <w:ind w:left="1702" w:hanging="1418"/>
    </w:pPr>
  </w:style>
  <w:style w:type="paragraph" w:customStyle="1" w:styleId="FP">
    <w:name w:val="FP"/>
    <w:basedOn w:val="Normal"/>
    <w:rsid w:val="00116D36"/>
    <w:pPr>
      <w:spacing w:after="0"/>
    </w:pPr>
  </w:style>
  <w:style w:type="paragraph" w:customStyle="1" w:styleId="LD">
    <w:name w:val="LD"/>
    <w:rsid w:val="00116D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IN" w:eastAsia="en-IN"/>
    </w:rPr>
  </w:style>
  <w:style w:type="paragraph" w:customStyle="1" w:styleId="NW">
    <w:name w:val="NW"/>
    <w:basedOn w:val="NO"/>
    <w:rsid w:val="00116D36"/>
    <w:pPr>
      <w:spacing w:after="0"/>
    </w:pPr>
  </w:style>
  <w:style w:type="paragraph" w:customStyle="1" w:styleId="EW">
    <w:name w:val="EW"/>
    <w:basedOn w:val="EX"/>
    <w:rsid w:val="00116D36"/>
    <w:pPr>
      <w:spacing w:after="0"/>
    </w:pPr>
  </w:style>
  <w:style w:type="paragraph" w:styleId="TOC6">
    <w:name w:val="toc 6"/>
    <w:basedOn w:val="TOC5"/>
    <w:next w:val="Normal"/>
    <w:rsid w:val="00116D36"/>
    <w:pPr>
      <w:ind w:left="1985" w:hanging="1985"/>
    </w:pPr>
  </w:style>
  <w:style w:type="paragraph" w:styleId="TOC7">
    <w:name w:val="toc 7"/>
    <w:basedOn w:val="TOC6"/>
    <w:next w:val="Normal"/>
    <w:rsid w:val="00116D36"/>
    <w:pPr>
      <w:ind w:left="2268" w:hanging="2268"/>
    </w:pPr>
  </w:style>
  <w:style w:type="paragraph" w:styleId="ListBullet2">
    <w:name w:val="List Bullet 2"/>
    <w:basedOn w:val="ListBullet"/>
    <w:rsid w:val="00116D36"/>
    <w:pPr>
      <w:ind w:left="851"/>
    </w:pPr>
  </w:style>
  <w:style w:type="paragraph" w:styleId="ListBullet3">
    <w:name w:val="List Bullet 3"/>
    <w:basedOn w:val="ListBullet2"/>
    <w:rsid w:val="00116D36"/>
    <w:pPr>
      <w:ind w:left="1135"/>
    </w:pPr>
  </w:style>
  <w:style w:type="paragraph" w:styleId="ListNumber">
    <w:name w:val="List Number"/>
    <w:basedOn w:val="List"/>
    <w:rsid w:val="00116D36"/>
  </w:style>
  <w:style w:type="paragraph" w:customStyle="1" w:styleId="EQ">
    <w:name w:val="EQ"/>
    <w:basedOn w:val="Normal"/>
    <w:next w:val="Normal"/>
    <w:rsid w:val="00116D3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D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D3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16D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IN" w:eastAsia="en-IN"/>
    </w:rPr>
  </w:style>
  <w:style w:type="paragraph" w:customStyle="1" w:styleId="TAR">
    <w:name w:val="TAR"/>
    <w:basedOn w:val="TAL"/>
    <w:rsid w:val="00116D36"/>
    <w:pPr>
      <w:jc w:val="right"/>
    </w:pPr>
  </w:style>
  <w:style w:type="paragraph" w:customStyle="1" w:styleId="H6">
    <w:name w:val="H6"/>
    <w:basedOn w:val="Heading5"/>
    <w:next w:val="Normal"/>
    <w:rsid w:val="00116D3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D36"/>
    <w:pPr>
      <w:ind w:left="851" w:hanging="851"/>
    </w:pPr>
  </w:style>
  <w:style w:type="paragraph" w:customStyle="1" w:styleId="TAL">
    <w:name w:val="TAL"/>
    <w:basedOn w:val="Normal"/>
    <w:link w:val="TALChar"/>
    <w:rsid w:val="00116D3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16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IN" w:eastAsia="en-IN"/>
    </w:rPr>
  </w:style>
  <w:style w:type="paragraph" w:customStyle="1" w:styleId="ZB">
    <w:name w:val="ZB"/>
    <w:rsid w:val="00116D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IN" w:eastAsia="en-IN"/>
    </w:rPr>
  </w:style>
  <w:style w:type="paragraph" w:customStyle="1" w:styleId="ZD">
    <w:name w:val="ZD"/>
    <w:rsid w:val="00116D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IN" w:eastAsia="en-IN"/>
    </w:rPr>
  </w:style>
  <w:style w:type="paragraph" w:customStyle="1" w:styleId="ZU">
    <w:name w:val="ZU"/>
    <w:rsid w:val="00116D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en-IN"/>
    </w:rPr>
  </w:style>
  <w:style w:type="paragraph" w:customStyle="1" w:styleId="ZV">
    <w:name w:val="ZV"/>
    <w:basedOn w:val="ZU"/>
    <w:rsid w:val="00116D36"/>
    <w:pPr>
      <w:framePr w:wrap="notBeside" w:y="16161"/>
    </w:pPr>
  </w:style>
  <w:style w:type="character" w:customStyle="1" w:styleId="ZGSM">
    <w:name w:val="ZGSM"/>
    <w:rsid w:val="00116D36"/>
  </w:style>
  <w:style w:type="paragraph" w:styleId="List2">
    <w:name w:val="List 2"/>
    <w:basedOn w:val="List"/>
    <w:rsid w:val="00116D36"/>
    <w:pPr>
      <w:ind w:left="851"/>
    </w:pPr>
  </w:style>
  <w:style w:type="paragraph" w:customStyle="1" w:styleId="ZG">
    <w:name w:val="ZG"/>
    <w:rsid w:val="00116D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en-IN"/>
    </w:rPr>
  </w:style>
  <w:style w:type="paragraph" w:styleId="List3">
    <w:name w:val="List 3"/>
    <w:basedOn w:val="List2"/>
    <w:rsid w:val="00116D36"/>
    <w:pPr>
      <w:ind w:left="1135"/>
    </w:pPr>
  </w:style>
  <w:style w:type="paragraph" w:styleId="List4">
    <w:name w:val="List 4"/>
    <w:basedOn w:val="List3"/>
    <w:rsid w:val="00116D36"/>
    <w:pPr>
      <w:ind w:left="1418"/>
    </w:pPr>
  </w:style>
  <w:style w:type="paragraph" w:styleId="List5">
    <w:name w:val="List 5"/>
    <w:basedOn w:val="List4"/>
    <w:rsid w:val="00116D36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116D36"/>
    <w:rPr>
      <w:color w:val="FF0000"/>
    </w:rPr>
  </w:style>
  <w:style w:type="paragraph" w:styleId="List">
    <w:name w:val="List"/>
    <w:basedOn w:val="Normal"/>
    <w:rsid w:val="00116D36"/>
    <w:pPr>
      <w:ind w:left="568" w:hanging="284"/>
    </w:pPr>
  </w:style>
  <w:style w:type="paragraph" w:styleId="ListBullet">
    <w:name w:val="List Bullet"/>
    <w:basedOn w:val="List"/>
    <w:rsid w:val="00116D36"/>
  </w:style>
  <w:style w:type="paragraph" w:styleId="ListBullet4">
    <w:name w:val="List Bullet 4"/>
    <w:basedOn w:val="ListBullet3"/>
    <w:rsid w:val="00116D36"/>
    <w:pPr>
      <w:ind w:left="1418"/>
    </w:pPr>
  </w:style>
  <w:style w:type="paragraph" w:styleId="ListBullet5">
    <w:name w:val="List Bullet 5"/>
    <w:basedOn w:val="ListBullet4"/>
    <w:rsid w:val="00116D36"/>
    <w:pPr>
      <w:ind w:left="1702"/>
    </w:pPr>
  </w:style>
  <w:style w:type="paragraph" w:customStyle="1" w:styleId="B10">
    <w:name w:val="B1"/>
    <w:basedOn w:val="List"/>
    <w:link w:val="B1Char"/>
    <w:rsid w:val="00116D36"/>
  </w:style>
  <w:style w:type="paragraph" w:customStyle="1" w:styleId="B20">
    <w:name w:val="B2"/>
    <w:basedOn w:val="List2"/>
    <w:link w:val="B2Char"/>
    <w:rsid w:val="00116D36"/>
  </w:style>
  <w:style w:type="paragraph" w:customStyle="1" w:styleId="B30">
    <w:name w:val="B3"/>
    <w:basedOn w:val="List3"/>
    <w:rsid w:val="00116D36"/>
  </w:style>
  <w:style w:type="paragraph" w:customStyle="1" w:styleId="B4">
    <w:name w:val="B4"/>
    <w:basedOn w:val="List4"/>
    <w:rsid w:val="00116D36"/>
  </w:style>
  <w:style w:type="paragraph" w:customStyle="1" w:styleId="B5">
    <w:name w:val="B5"/>
    <w:basedOn w:val="List5"/>
    <w:rsid w:val="00116D36"/>
  </w:style>
  <w:style w:type="paragraph" w:styleId="Footer">
    <w:name w:val="footer"/>
    <w:basedOn w:val="Header"/>
    <w:link w:val="FooterChar"/>
    <w:rsid w:val="00116D36"/>
    <w:pPr>
      <w:jc w:val="center"/>
    </w:pPr>
    <w:rPr>
      <w:i/>
    </w:rPr>
  </w:style>
  <w:style w:type="paragraph" w:customStyle="1" w:styleId="ZTD">
    <w:name w:val="ZTD"/>
    <w:basedOn w:val="ZB"/>
    <w:rsid w:val="00116D3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IN"/>
    </w:rPr>
  </w:style>
  <w:style w:type="character" w:customStyle="1" w:styleId="TACChar">
    <w:name w:val="TAC Char"/>
    <w:link w:val="TAC"/>
    <w:rsid w:val="00F65965"/>
    <w:rPr>
      <w:rFonts w:ascii="Arial" w:hAnsi="Arial"/>
      <w:sz w:val="18"/>
      <w:lang w:val="en-GB" w:eastAsia="en-IN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IN"/>
    </w:rPr>
  </w:style>
  <w:style w:type="paragraph" w:customStyle="1" w:styleId="TAJ">
    <w:name w:val="TAJ"/>
    <w:basedOn w:val="Normal"/>
    <w:rsid w:val="0073726D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IN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IN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IN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0"/>
    <w:qFormat/>
    <w:rsid w:val="00AD5758"/>
    <w:rPr>
      <w:rFonts w:ascii="Times New Roman" w:hAnsi="Times New Roman"/>
      <w:lang w:val="en-GB" w:eastAsia="en-IN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IN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IN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IN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IN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IN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IN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IN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IN"/>
    </w:rPr>
  </w:style>
  <w:style w:type="character" w:customStyle="1" w:styleId="B2Char">
    <w:name w:val="B2 Char"/>
    <w:link w:val="B20"/>
    <w:qFormat/>
    <w:rsid w:val="00AD5758"/>
    <w:rPr>
      <w:rFonts w:ascii="Times New Roman" w:hAnsi="Times New Roman"/>
      <w:lang w:val="en-GB" w:eastAsia="en-IN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IN" w:eastAsia="en-IN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IN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IN" w:eastAsia="en-IN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IN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IN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IN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IN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IN" w:eastAsia="en-IN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paragraph" w:customStyle="1" w:styleId="B1">
    <w:name w:val="B1+"/>
    <w:basedOn w:val="B10"/>
    <w:rsid w:val="0073726D"/>
    <w:pPr>
      <w:numPr>
        <w:numId w:val="1"/>
      </w:numPr>
    </w:pPr>
  </w:style>
  <w:style w:type="paragraph" w:customStyle="1" w:styleId="B2">
    <w:name w:val="B2+"/>
    <w:basedOn w:val="B20"/>
    <w:rsid w:val="0073726D"/>
    <w:pPr>
      <w:numPr>
        <w:numId w:val="2"/>
      </w:numPr>
    </w:pPr>
  </w:style>
  <w:style w:type="paragraph" w:customStyle="1" w:styleId="B3">
    <w:name w:val="B3+"/>
    <w:basedOn w:val="B30"/>
    <w:rsid w:val="0073726D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73726D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73726D"/>
    <w:pPr>
      <w:numPr>
        <w:numId w:val="5"/>
      </w:numPr>
    </w:pPr>
  </w:style>
  <w:style w:type="paragraph" w:customStyle="1" w:styleId="FL">
    <w:name w:val="FL"/>
    <w:basedOn w:val="Normal"/>
    <w:rsid w:val="007372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73726D"/>
    <w:pPr>
      <w:keepNext/>
      <w:keepLines/>
      <w:numPr>
        <w:numId w:val="6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73726D"/>
    <w:pPr>
      <w:keepNext/>
      <w:keepLines/>
      <w:numPr>
        <w:numId w:val="7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TempNote">
    <w:name w:val="TempNote"/>
    <w:basedOn w:val="Normal"/>
    <w:qFormat/>
    <w:rsid w:val="00501F76"/>
    <w:pPr>
      <w:spacing w:after="0"/>
    </w:pPr>
    <w:rPr>
      <w:rFonts w:ascii="Arial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501F76"/>
    <w:rPr>
      <w:rFonts w:ascii="Arial" w:hAnsi="Arial" w:cs="Arial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501F76"/>
    <w:pPr>
      <w:spacing w:after="0"/>
      <w:ind w:left="720"/>
      <w:contextualSpacing/>
    </w:pPr>
    <w:rPr>
      <w:lang w:eastAsia="en-US"/>
    </w:rPr>
  </w:style>
  <w:style w:type="paragraph" w:customStyle="1" w:styleId="AltNormal">
    <w:name w:val="AltNormal"/>
    <w:basedOn w:val="Normal"/>
    <w:link w:val="AltNormalChar"/>
    <w:rsid w:val="00501F76"/>
    <w:pPr>
      <w:overflowPunct/>
      <w:autoSpaceDE/>
      <w:autoSpaceDN/>
      <w:adjustRightInd/>
      <w:spacing w:before="120" w:after="0"/>
      <w:textAlignment w:val="auto"/>
    </w:pPr>
    <w:rPr>
      <w:rFonts w:ascii="Arial" w:hAnsi="Arial"/>
      <w:lang w:eastAsia="en-US"/>
    </w:rPr>
  </w:style>
  <w:style w:type="character" w:customStyle="1" w:styleId="AltNormalChar">
    <w:name w:val="AltNormal Char"/>
    <w:link w:val="AltNormal"/>
    <w:rsid w:val="00501F76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501F76"/>
    <w:rPr>
      <w:rFonts w:ascii="Arial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501F76"/>
    <w:rPr>
      <w:rFonts w:ascii="Arial" w:hAnsi="Arial" w:cs="Arial"/>
      <w:sz w:val="32"/>
      <w:szCs w:val="32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01F76"/>
    <w:rPr>
      <w:rFonts w:ascii="Times New Roman" w:hAnsi="Times New Roman"/>
      <w:b/>
      <w:bCs/>
      <w:lang w:val="en-GB" w:eastAsia="en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1F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1F76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501F76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501F76"/>
    <w:rPr>
      <w:rFonts w:ascii="Arial" w:hAnsi="Arial"/>
      <w:b/>
      <w:lang w:val="en-GB" w:eastAsia="en-US"/>
    </w:rPr>
  </w:style>
  <w:style w:type="character" w:customStyle="1" w:styleId="UnresolvedMention11">
    <w:name w:val="Unresolved Mention11"/>
    <w:uiPriority w:val="99"/>
    <w:semiHidden/>
    <w:rsid w:val="006A33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16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5AIRPNAIUNRU-1306052894-2031</_dlc_DocId>
    <_dlc_DocIdUrl xmlns="71c5aaf6-e6ce-465b-b873-5148d2a4c105">
      <Url>https://nokia.sharepoint.com/sites/c5g/epc/_layouts/15/DocIdRedir.aspx?ID=5AIRPNAIUNRU-1306052894-2031</Url>
      <Description>5AIRPNAIUNRU-1306052894-2031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A8DAEB-7AAE-45F3-ACD0-9DD514B9567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CFB4713-241B-489E-AEDE-7D9F05307BE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9DB6AA5-4395-4E09-9701-4B592FDD69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186044-CE05-484C-BDA1-B945E12680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5A636C1-4B8C-4535-BEA1-B09B7C9C1B2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8CF2057-F585-49C5-A22E-CF1225CB23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666</TotalTime>
  <Pages>15</Pages>
  <Words>5784</Words>
  <Characters>32970</Characters>
  <Application>Microsoft Office Word</Application>
  <DocSecurity>0</DocSecurity>
  <Lines>274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Khare, Saurabh (Nokia - IN/Bangalore)</cp:lastModifiedBy>
  <cp:revision>320</cp:revision>
  <cp:lastPrinted>1899-12-31T23:00:00Z</cp:lastPrinted>
  <dcterms:created xsi:type="dcterms:W3CDTF">2020-02-03T08:32:00Z</dcterms:created>
  <dcterms:modified xsi:type="dcterms:W3CDTF">2021-05-10T14:16:00Z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053b7370-5342-4e56-9ba8-423d9214de02</vt:lpwstr>
  </property>
</Properties>
</file>